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5DD2CE29" w:rsidR="006C7BDF" w:rsidRDefault="006C7BDF" w:rsidP="006C7BDF">
      <w:pPr>
        <w:pStyle w:val="CRCoverPage"/>
        <w:tabs>
          <w:tab w:val="right" w:pos="9639"/>
        </w:tabs>
        <w:spacing w:after="0"/>
        <w:rPr>
          <w:b/>
          <w:i/>
          <w:noProof/>
          <w:sz w:val="28"/>
        </w:rPr>
      </w:pPr>
      <w:r>
        <w:rPr>
          <w:b/>
          <w:noProof/>
          <w:sz w:val="24"/>
        </w:rPr>
        <w:t>3GPP TSG-CT WG3 Meeting #143</w:t>
      </w:r>
      <w:r>
        <w:rPr>
          <w:b/>
          <w:i/>
          <w:noProof/>
          <w:sz w:val="28"/>
        </w:rPr>
        <w:tab/>
      </w:r>
      <w:r w:rsidR="005A78AC" w:rsidRPr="005A78AC">
        <w:rPr>
          <w:b/>
          <w:i/>
          <w:noProof/>
          <w:sz w:val="28"/>
        </w:rPr>
        <w:t>C3-254</w:t>
      </w:r>
      <w:r w:rsidR="00A353B5">
        <w:rPr>
          <w:b/>
          <w:i/>
          <w:noProof/>
          <w:sz w:val="28"/>
        </w:rPr>
        <w:t>536</w:t>
      </w:r>
    </w:p>
    <w:p w14:paraId="7AE02FB0" w14:textId="7B3BE118" w:rsidR="00A353B5" w:rsidRDefault="006C7BDF" w:rsidP="00A353B5">
      <w:pPr>
        <w:pStyle w:val="CRCoverPage"/>
        <w:outlineLvl w:val="0"/>
        <w:rPr>
          <w:b/>
          <w:noProof/>
          <w:sz w:val="24"/>
        </w:rPr>
      </w:pPr>
      <w:r>
        <w:rPr>
          <w:b/>
          <w:noProof/>
          <w:sz w:val="24"/>
        </w:rPr>
        <w:t>Sophia-Antipolis, France, 13 - 17 October 2025</w:t>
      </w:r>
      <w:r w:rsidR="00A353B5">
        <w:rPr>
          <w:b/>
          <w:noProof/>
          <w:sz w:val="24"/>
        </w:rPr>
        <w:tab/>
      </w:r>
      <w:r w:rsidR="00A353B5">
        <w:rPr>
          <w:b/>
          <w:noProof/>
          <w:sz w:val="24"/>
        </w:rPr>
        <w:tab/>
      </w:r>
      <w:r w:rsidR="00A353B5">
        <w:rPr>
          <w:b/>
          <w:noProof/>
          <w:sz w:val="24"/>
        </w:rPr>
        <w:tab/>
      </w:r>
      <w:r w:rsidR="00A353B5">
        <w:rPr>
          <w:b/>
          <w:noProof/>
          <w:sz w:val="24"/>
        </w:rPr>
        <w:tab/>
      </w:r>
      <w:r w:rsidR="00A353B5">
        <w:rPr>
          <w:b/>
          <w:noProof/>
          <w:sz w:val="24"/>
        </w:rPr>
        <w:tab/>
      </w:r>
      <w:r w:rsidR="00A353B5">
        <w:rPr>
          <w:b/>
          <w:noProof/>
          <w:sz w:val="24"/>
        </w:rPr>
        <w:tab/>
      </w:r>
      <w:r w:rsidR="00A353B5" w:rsidRPr="00DF09FB">
        <w:rPr>
          <w:b/>
          <w:noProof/>
          <w:sz w:val="24"/>
        </w:rPr>
        <w:t>(Revision of C3-2</w:t>
      </w:r>
      <w:r w:rsidR="00A353B5">
        <w:rPr>
          <w:b/>
          <w:noProof/>
          <w:sz w:val="24"/>
        </w:rPr>
        <w:t>54112</w:t>
      </w:r>
      <w:r w:rsidR="00A353B5" w:rsidRPr="00DF09FB">
        <w:rPr>
          <w:b/>
          <w:noProof/>
          <w:sz w:val="2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41D9C3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948F8" w:rsidRPr="00C948F8">
        <w:rPr>
          <w:rFonts w:ascii="Arial" w:hAnsi="Arial" w:cs="Arial"/>
          <w:b/>
          <w:bCs/>
          <w:lang w:val="en-US"/>
        </w:rPr>
        <w:t xml:space="preserve">Spatial </w:t>
      </w:r>
      <w:r w:rsidR="00C5217F">
        <w:rPr>
          <w:rFonts w:ascii="Arial" w:hAnsi="Arial" w:cs="Arial"/>
          <w:b/>
          <w:bCs/>
          <w:lang w:val="en-US"/>
        </w:rPr>
        <w:t>Anchor</w:t>
      </w:r>
      <w:r w:rsidR="00C948F8" w:rsidRPr="00C948F8">
        <w:rPr>
          <w:rFonts w:ascii="Arial" w:hAnsi="Arial" w:cs="Arial"/>
          <w:b/>
          <w:bCs/>
          <w:lang w:val="en-US"/>
        </w:rPr>
        <w:t xml:space="preserve"> </w:t>
      </w:r>
      <w:r w:rsidR="00E87905">
        <w:rPr>
          <w:rFonts w:ascii="Arial" w:hAnsi="Arial" w:cs="Arial"/>
          <w:b/>
          <w:bCs/>
          <w:lang w:val="en-US"/>
        </w:rPr>
        <w:t>Management</w:t>
      </w:r>
      <w:r w:rsidR="00C948F8" w:rsidRPr="00C948F8">
        <w:rPr>
          <w:rFonts w:ascii="Arial" w:hAnsi="Arial" w:cs="Arial"/>
          <w:b/>
          <w:bCs/>
          <w:lang w:val="en-US"/>
        </w:rPr>
        <w:t xml:space="preserve"> Pose handling</w:t>
      </w:r>
    </w:p>
    <w:p w14:paraId="4C7F6870" w14:textId="0A8C7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1.1.0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44B3DE1" w14:textId="68566154" w:rsidR="007D0641" w:rsidRPr="006B5418" w:rsidRDefault="007D0641" w:rsidP="007D0641">
      <w:pPr>
        <w:rPr>
          <w:lang w:val="en-US"/>
        </w:rPr>
      </w:pPr>
      <w:r>
        <w:rPr>
          <w:lang w:val="en-US"/>
        </w:rPr>
        <w:t xml:space="preserve">This pCR </w:t>
      </w:r>
      <w:proofErr w:type="gramStart"/>
      <w:r>
        <w:rPr>
          <w:lang w:val="en-US"/>
        </w:rPr>
        <w:t>proposes to</w:t>
      </w:r>
      <w:proofErr w:type="gramEnd"/>
      <w:r>
        <w:rPr>
          <w:lang w:val="en-US"/>
        </w:rPr>
        <w:t xml:space="preserve"> </w:t>
      </w:r>
      <w:r w:rsidR="00C948F8" w:rsidRPr="00C948F8">
        <w:rPr>
          <w:lang w:val="en-US"/>
        </w:rPr>
        <w:t xml:space="preserve">Spatial </w:t>
      </w:r>
      <w:r w:rsidR="00C5217F">
        <w:rPr>
          <w:lang w:val="en-US"/>
        </w:rPr>
        <w:t>Anchor</w:t>
      </w:r>
      <w:r w:rsidR="00C25FA4">
        <w:rPr>
          <w:lang w:val="en-US"/>
        </w:rPr>
        <w:t xml:space="preserve"> management</w:t>
      </w:r>
      <w:r w:rsidR="00C948F8" w:rsidRPr="00C948F8">
        <w:rPr>
          <w:lang w:val="en-US"/>
        </w:rPr>
        <w:t xml:space="preserve"> Pose handling</w:t>
      </w:r>
      <w:r w:rsidR="00C25FA4">
        <w:rPr>
          <w:lang w:val="en-US"/>
        </w:rPr>
        <w:t xml:space="preserve"> and its corresponding data types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56EF98" w14:textId="3F36890A" w:rsidR="00C25FA4" w:rsidRPr="00C25FA4" w:rsidRDefault="004D7168" w:rsidP="00C25FA4">
      <w:pPr>
        <w:rPr>
          <w:lang w:val="en-US"/>
        </w:rPr>
      </w:pPr>
      <w:r>
        <w:rPr>
          <w:lang w:val="en-US"/>
        </w:rPr>
        <w:t xml:space="preserve">For </w:t>
      </w:r>
      <w:r w:rsidR="00C25FA4" w:rsidRPr="00C948F8">
        <w:rPr>
          <w:lang w:val="en-US"/>
        </w:rPr>
        <w:t xml:space="preserve">Spatial </w:t>
      </w:r>
      <w:r w:rsidR="00C5217F">
        <w:rPr>
          <w:lang w:val="en-US"/>
        </w:rPr>
        <w:t>Anchor</w:t>
      </w:r>
      <w:r w:rsidR="00C25FA4">
        <w:rPr>
          <w:lang w:val="en-US"/>
        </w:rPr>
        <w:t xml:space="preserve"> management</w:t>
      </w:r>
      <w:r>
        <w:rPr>
          <w:lang w:val="en-US"/>
        </w:rPr>
        <w:t xml:space="preserve">, </w:t>
      </w:r>
      <w:r w:rsidR="00C25FA4">
        <w:rPr>
          <w:lang w:val="en-US"/>
        </w:rPr>
        <w:t xml:space="preserve">the pose data type is introduced as per </w:t>
      </w:r>
      <w:r w:rsidR="00C25FA4" w:rsidRPr="00C25FA4">
        <w:rPr>
          <w:lang w:val="en-US"/>
        </w:rPr>
        <w:t>TR 23.700-21 (Metaverse_App study) mentions as follows:</w:t>
      </w:r>
    </w:p>
    <w:p w14:paraId="32327C74" w14:textId="77777777" w:rsidR="00C25FA4" w:rsidRPr="00C25FA4" w:rsidRDefault="00C25FA4" w:rsidP="00C25FA4">
      <w:pPr>
        <w:rPr>
          <w:lang w:val="en-US"/>
        </w:rPr>
      </w:pPr>
    </w:p>
    <w:tbl>
      <w:tblPr>
        <w:tblW w:w="0" w:type="auto"/>
        <w:tblCellMar>
          <w:left w:w="0" w:type="dxa"/>
          <w:right w:w="0" w:type="dxa"/>
        </w:tblCellMar>
        <w:tblLook w:val="04A0" w:firstRow="1" w:lastRow="0" w:firstColumn="1" w:lastColumn="0" w:noHBand="0" w:noVBand="1"/>
      </w:tblPr>
      <w:tblGrid>
        <w:gridCol w:w="9350"/>
      </w:tblGrid>
      <w:tr w:rsidR="00C25FA4" w:rsidRPr="00C25FA4" w14:paraId="59E75780" w14:textId="77777777" w:rsidTr="00C25FA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D3219" w14:textId="77777777" w:rsidR="00C25FA4" w:rsidRPr="00C25FA4" w:rsidRDefault="00C25FA4" w:rsidP="00C25FA4">
            <w:bookmarkStart w:id="0" w:name="_Toc186543033"/>
            <w:bookmarkStart w:id="1" w:name="_Toc167796070"/>
            <w:r w:rsidRPr="00C25FA4">
              <w:rPr>
                <w:lang w:val="en-US"/>
              </w:rPr>
              <w:t>7.1.3.2 Information flows</w:t>
            </w:r>
            <w:bookmarkEnd w:id="0"/>
            <w:bookmarkEnd w:id="1"/>
          </w:p>
          <w:p w14:paraId="21D7DF9F" w14:textId="77777777" w:rsidR="00C25FA4" w:rsidRPr="00C25FA4" w:rsidRDefault="00C25FA4" w:rsidP="00C25FA4">
            <w:r w:rsidRPr="00C25FA4">
              <w:t xml:space="preserve">Table 7.1.3.2-1 shows the request sent by a MMEC to a MMES for the discovery of spatial anchor(s). </w:t>
            </w:r>
          </w:p>
          <w:p w14:paraId="71AA97DF" w14:textId="77777777" w:rsidR="00C25FA4" w:rsidRPr="00C25FA4" w:rsidRDefault="00C25FA4" w:rsidP="00C25FA4">
            <w:pPr>
              <w:rPr>
                <w:b/>
                <w:bCs/>
              </w:rPr>
            </w:pPr>
            <w:r w:rsidRPr="00C25FA4">
              <w:rPr>
                <w:b/>
                <w:bCs/>
              </w:rPr>
              <w:t>Table 7.1.3.2-1: Spatial anchor discovery request</w:t>
            </w:r>
          </w:p>
          <w:tbl>
            <w:tblPr>
              <w:tblW w:w="8640" w:type="dxa"/>
              <w:jc w:val="center"/>
              <w:tblCellMar>
                <w:left w:w="0" w:type="dxa"/>
                <w:right w:w="0" w:type="dxa"/>
              </w:tblCellMar>
              <w:tblLook w:val="04A0" w:firstRow="1" w:lastRow="0" w:firstColumn="1" w:lastColumn="0" w:noHBand="0" w:noVBand="1"/>
            </w:tblPr>
            <w:tblGrid>
              <w:gridCol w:w="2880"/>
              <w:gridCol w:w="1165"/>
              <w:gridCol w:w="4595"/>
            </w:tblGrid>
            <w:tr w:rsidR="00C25FA4" w:rsidRPr="00C25FA4" w14:paraId="5EA6D2A7" w14:textId="77777777">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891404C" w14:textId="77777777" w:rsidR="00C25FA4" w:rsidRPr="00C25FA4" w:rsidRDefault="00C25FA4" w:rsidP="00C25FA4">
                  <w:pPr>
                    <w:rPr>
                      <w:b/>
                      <w:bCs/>
                    </w:rPr>
                  </w:pPr>
                  <w:r w:rsidRPr="00C25FA4">
                    <w:rPr>
                      <w:b/>
                      <w:bCs/>
                    </w:rPr>
                    <w:t>Information element</w:t>
                  </w:r>
                </w:p>
              </w:tc>
              <w:tc>
                <w:tcPr>
                  <w:tcW w:w="1165"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75C67DF" w14:textId="77777777" w:rsidR="00C25FA4" w:rsidRPr="00C25FA4" w:rsidRDefault="00C25FA4" w:rsidP="00C25FA4">
                  <w:pPr>
                    <w:rPr>
                      <w:b/>
                      <w:bCs/>
                    </w:rPr>
                  </w:pPr>
                  <w:r w:rsidRPr="00C25FA4">
                    <w:rPr>
                      <w:b/>
                      <w:bCs/>
                    </w:rPr>
                    <w:t>Status</w:t>
                  </w:r>
                </w:p>
              </w:tc>
              <w:tc>
                <w:tcPr>
                  <w:tcW w:w="45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099BB1" w14:textId="77777777" w:rsidR="00C25FA4" w:rsidRPr="00C25FA4" w:rsidRDefault="00C25FA4" w:rsidP="00C25FA4">
                  <w:pPr>
                    <w:rPr>
                      <w:b/>
                      <w:bCs/>
                    </w:rPr>
                  </w:pPr>
                  <w:r w:rsidRPr="00C25FA4">
                    <w:rPr>
                      <w:b/>
                      <w:bCs/>
                    </w:rPr>
                    <w:t>Description</w:t>
                  </w:r>
                </w:p>
              </w:tc>
            </w:tr>
            <w:tr w:rsidR="00C25FA4" w:rsidRPr="00C25FA4" w14:paraId="167BDC33"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0EC4C86" w14:textId="77777777" w:rsidR="00C25FA4" w:rsidRPr="00C25FA4" w:rsidRDefault="00C25FA4" w:rsidP="00C25FA4">
                  <w:r w:rsidRPr="00C25FA4">
                    <w:t>Requestor identity</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440942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81B14D" w14:textId="77777777" w:rsidR="00C25FA4" w:rsidRPr="00C25FA4" w:rsidRDefault="00C25FA4" w:rsidP="00C25FA4">
                  <w:r w:rsidRPr="00C25FA4">
                    <w:t>The identity of the requestor (e.g., MMEC, UE, VAL server)</w:t>
                  </w:r>
                </w:p>
              </w:tc>
            </w:tr>
            <w:tr w:rsidR="00C25FA4" w:rsidRPr="00C25FA4" w14:paraId="45D3139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8BB4282" w14:textId="77777777" w:rsidR="00C25FA4" w:rsidRPr="00C25FA4" w:rsidRDefault="00C25FA4" w:rsidP="00C25FA4">
                  <w:r w:rsidRPr="00C25FA4">
                    <w:t>Requestor security credentials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32F32E9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5068D9" w14:textId="77777777" w:rsidR="00C25FA4" w:rsidRPr="00C25FA4" w:rsidRDefault="00C25FA4" w:rsidP="00C25FA4">
                  <w:r w:rsidRPr="00C25FA4">
                    <w:t>The security credentials of the requestor.</w:t>
                  </w:r>
                </w:p>
              </w:tc>
            </w:tr>
            <w:tr w:rsidR="00C25FA4" w:rsidRPr="00C25FA4" w14:paraId="478F8E0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DA26722" w14:textId="77777777" w:rsidR="00C25FA4" w:rsidRPr="00C25FA4" w:rsidRDefault="00C25FA4" w:rsidP="00C25FA4">
                  <w:pPr>
                    <w:rPr>
                      <w:lang w:val="en-US"/>
                    </w:rPr>
                  </w:pPr>
                  <w:r w:rsidRPr="00C25FA4">
                    <w:rPr>
                      <w:lang w:val="en-US"/>
                    </w:rPr>
                    <w:t>Location of interest</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A5B6BCD"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437941" w14:textId="77777777" w:rsidR="00C25FA4" w:rsidRPr="00C25FA4" w:rsidRDefault="00C25FA4" w:rsidP="00C25FA4">
                  <w:pPr>
                    <w:rPr>
                      <w:lang w:val="en-US"/>
                    </w:rPr>
                  </w:pPr>
                  <w:r w:rsidRPr="00C25FA4">
                    <w:rPr>
                      <w:lang w:val="en-US"/>
                    </w:rPr>
                    <w:t xml:space="preserve">Location of spatial anchors the requestor is </w:t>
                  </w:r>
                  <w:proofErr w:type="gramStart"/>
                  <w:r w:rsidRPr="00C25FA4">
                    <w:rPr>
                      <w:lang w:val="en-US"/>
                    </w:rPr>
                    <w:t>interest</w:t>
                  </w:r>
                  <w:proofErr w:type="gramEnd"/>
                  <w:r w:rsidRPr="00C25FA4">
                    <w:rPr>
                      <w:lang w:val="en-US"/>
                    </w:rPr>
                    <w:t xml:space="preserve"> in.</w:t>
                  </w:r>
                </w:p>
              </w:tc>
            </w:tr>
            <w:tr w:rsidR="00C25FA4" w:rsidRPr="00C25FA4" w14:paraId="01BA502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9486D18" w14:textId="77777777" w:rsidR="00C25FA4" w:rsidRPr="00C25FA4" w:rsidRDefault="00C25FA4" w:rsidP="00C25FA4">
                  <w:pPr>
                    <w:rPr>
                      <w:lang w:val="en-US"/>
                    </w:rPr>
                  </w:pPr>
                  <w:r w:rsidRPr="00C25FA4">
                    <w:rPr>
                      <w:lang w:val="en-US"/>
                    </w:rPr>
                    <w:t>Spatial anchor discovery filters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1A8E27A9"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942E1F" w14:textId="77777777" w:rsidR="00C25FA4" w:rsidRPr="00C25FA4" w:rsidRDefault="00C25FA4" w:rsidP="00C25FA4">
                  <w:pPr>
                    <w:rPr>
                      <w:lang w:val="en-US"/>
                    </w:rPr>
                  </w:pPr>
                  <w:r w:rsidRPr="00C25FA4">
                    <w:rPr>
                      <w:lang w:val="en-US"/>
                    </w:rPr>
                    <w:t>Set of characteristics to determine matching spatial anchors (e.g., spatial anchor location, VAL client type, universal filter).</w:t>
                  </w:r>
                </w:p>
              </w:tc>
            </w:tr>
            <w:tr w:rsidR="00C25FA4" w:rsidRPr="00C25FA4" w14:paraId="71394B6D"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3A1A96E" w14:textId="77777777" w:rsidR="00C25FA4" w:rsidRPr="00C25FA4" w:rsidRDefault="00C25FA4" w:rsidP="00C25FA4">
                  <w:pPr>
                    <w:rPr>
                      <w:lang w:val="en-US"/>
                    </w:rPr>
                  </w:pPr>
                  <w:r w:rsidRPr="00C25FA4">
                    <w:rPr>
                      <w:lang w:val="en-US"/>
                    </w:rPr>
                    <w:t>Current UE location</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BEDC2D2"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57C54E" w14:textId="77777777" w:rsidR="00C25FA4" w:rsidRPr="00C25FA4" w:rsidRDefault="00C25FA4" w:rsidP="00C25FA4">
                  <w:pPr>
                    <w:rPr>
                      <w:lang w:val="en-US"/>
                    </w:rPr>
                  </w:pPr>
                  <w:r w:rsidRPr="00C25FA4">
                    <w:rPr>
                      <w:lang w:val="en-US"/>
                    </w:rPr>
                    <w:t>Current location of the UE</w:t>
                  </w:r>
                </w:p>
              </w:tc>
            </w:tr>
            <w:tr w:rsidR="00C25FA4" w:rsidRPr="00C25FA4" w14:paraId="5C331D5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E0F8BCF" w14:textId="77777777" w:rsidR="00C25FA4" w:rsidRPr="00C25FA4" w:rsidRDefault="00C25FA4" w:rsidP="00C25FA4">
                  <w:pPr>
                    <w:rPr>
                      <w:lang w:val="en-US"/>
                    </w:rPr>
                  </w:pPr>
                  <w:r w:rsidRPr="00C25FA4">
                    <w:rPr>
                      <w:highlight w:val="yellow"/>
                      <w:lang w:val="en-US"/>
                    </w:rPr>
                    <w:t>Current UE pose</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75735DBC"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DFF7D2" w14:textId="77777777" w:rsidR="00C25FA4" w:rsidRPr="00C25FA4" w:rsidRDefault="00C25FA4" w:rsidP="00C25FA4">
                  <w:pPr>
                    <w:rPr>
                      <w:lang w:val="en-US"/>
                    </w:rPr>
                  </w:pPr>
                  <w:r w:rsidRPr="00C25FA4">
                    <w:rPr>
                      <w:highlight w:val="yellow"/>
                      <w:lang w:val="en-US"/>
                    </w:rPr>
                    <w:t>Current pose of the user (as defined in clause </w:t>
                  </w:r>
                  <w:r w:rsidRPr="00C25FA4">
                    <w:rPr>
                      <w:highlight w:val="yellow"/>
                    </w:rPr>
                    <w:t>6.2.2 of 3GPP TS 26.119 [11])</w:t>
                  </w:r>
                </w:p>
              </w:tc>
            </w:tr>
            <w:tr w:rsidR="00C25FA4" w:rsidRPr="00C25FA4" w14:paraId="54A0055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FF860BA" w14:textId="77777777" w:rsidR="00C25FA4" w:rsidRPr="00C25FA4" w:rsidRDefault="00C25FA4" w:rsidP="00C25FA4">
                  <w:pPr>
                    <w:rPr>
                      <w:lang w:val="en-US"/>
                    </w:rPr>
                  </w:pPr>
                  <w:r w:rsidRPr="00C25FA4">
                    <w:rPr>
                      <w:lang w:val="en-US"/>
                    </w:rPr>
                    <w:t>SA Group ID</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6A3912A"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04F10B" w14:textId="77777777" w:rsidR="00C25FA4" w:rsidRPr="00C25FA4" w:rsidRDefault="00C25FA4" w:rsidP="00C25FA4">
                  <w:pPr>
                    <w:rPr>
                      <w:lang w:val="en-US"/>
                    </w:rPr>
                  </w:pPr>
                  <w:r w:rsidRPr="00C25FA4">
                    <w:rPr>
                      <w:lang w:val="en-US"/>
                    </w:rPr>
                    <w:t>Indicates the identifier of the requested group of SA</w:t>
                  </w:r>
                </w:p>
              </w:tc>
            </w:tr>
          </w:tbl>
          <w:p w14:paraId="19F9CC59" w14:textId="77777777" w:rsidR="00C25FA4" w:rsidRPr="00C25FA4" w:rsidRDefault="00C25FA4" w:rsidP="00C25FA4"/>
          <w:p w14:paraId="1F2141D5" w14:textId="77777777" w:rsidR="00C25FA4" w:rsidRPr="00C25FA4" w:rsidRDefault="00C25FA4" w:rsidP="00C25FA4">
            <w:pPr>
              <w:rPr>
                <w:lang w:val="en-US"/>
              </w:rPr>
            </w:pPr>
          </w:p>
        </w:tc>
      </w:tr>
    </w:tbl>
    <w:p w14:paraId="4BE122EF" w14:textId="77777777" w:rsidR="00C25FA4" w:rsidRDefault="00C25FA4" w:rsidP="00CD2478">
      <w:pPr>
        <w:rPr>
          <w:lang w:val="en-US"/>
        </w:rPr>
      </w:pPr>
    </w:p>
    <w:p w14:paraId="55C6D0D1" w14:textId="004E61C9" w:rsidR="006D5510" w:rsidRPr="006D5510" w:rsidRDefault="006D5510" w:rsidP="00CD2478">
      <w:r>
        <w:t xml:space="preserve">TS </w:t>
      </w:r>
      <w:r w:rsidRPr="006D5510">
        <w:fldChar w:fldCharType="begin"/>
      </w:r>
      <w:r>
        <w:instrText xml:space="preserve"> DOCPROPERTY  Spec#  \* MERGEFORMAT </w:instrText>
      </w:r>
      <w:r w:rsidRPr="006D5510">
        <w:fldChar w:fldCharType="separate"/>
      </w:r>
      <w:r w:rsidRPr="006D5510">
        <w:t>23.</w:t>
      </w:r>
      <w:r w:rsidRPr="006D5510">
        <w:fldChar w:fldCharType="end"/>
      </w:r>
      <w:r w:rsidRPr="006D5510">
        <w:t>437 CR 0072</w:t>
      </w:r>
      <w:r>
        <w:rPr>
          <w:b/>
          <w:noProof/>
          <w:sz w:val="28"/>
        </w:rPr>
        <w:t xml:space="preserve"> </w:t>
      </w:r>
      <w:r w:rsidRPr="006D5510">
        <w:t>(S6-254543)</w:t>
      </w:r>
      <w:r>
        <w:t xml:space="preserve"> covers the pose format in SA6.</w:t>
      </w:r>
    </w:p>
    <w:p w14:paraId="0097AD85" w14:textId="77777777" w:rsidR="00212562" w:rsidRDefault="00212562" w:rsidP="00CD2478">
      <w:pPr>
        <w:pStyle w:val="CRCoverPage"/>
        <w:rPr>
          <w:b/>
          <w:lang w:val="en-US"/>
        </w:rPr>
      </w:pPr>
    </w:p>
    <w:p w14:paraId="19CD6D61" w14:textId="77793949" w:rsidR="00CD2478" w:rsidRPr="006B5418" w:rsidRDefault="00CD2478" w:rsidP="00CD2478">
      <w:pPr>
        <w:pStyle w:val="CRCoverPage"/>
        <w:rPr>
          <w:b/>
          <w:lang w:val="en-US"/>
        </w:rPr>
      </w:pPr>
      <w:r w:rsidRPr="006B5418">
        <w:rPr>
          <w:b/>
          <w:lang w:val="en-US"/>
        </w:rPr>
        <w:t>3. Conclusions</w:t>
      </w:r>
    </w:p>
    <w:p w14:paraId="78E9D184" w14:textId="1AF79C6A" w:rsidR="00CD2478" w:rsidRPr="006B5418" w:rsidRDefault="00212562" w:rsidP="00CD2478">
      <w:pPr>
        <w:rPr>
          <w:lang w:val="en-US"/>
        </w:rPr>
      </w:pPr>
      <w:r>
        <w:rPr>
          <w:lang w:val="en-US"/>
        </w:rPr>
        <w:t xml:space="preserve">Pose Datatype and the corresponding update in the spatial </w:t>
      </w:r>
      <w:r w:rsidR="00C5217F">
        <w:rPr>
          <w:lang w:val="en-US"/>
        </w:rPr>
        <w:t>anchor</w:t>
      </w:r>
      <w:r>
        <w:rPr>
          <w:lang w:val="en-US"/>
        </w:rPr>
        <w:t xml:space="preserve"> management update is done.</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F8C8AC"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 w:name="_Hlk61529092"/>
      <w:r w:rsidRPr="0020133B">
        <w:rPr>
          <w:rFonts w:ascii="Arial" w:hAnsi="Arial" w:cs="Arial"/>
          <w:noProof/>
          <w:color w:val="0000FF"/>
          <w:sz w:val="28"/>
          <w:szCs w:val="28"/>
        </w:rPr>
        <w:t>* * * First Change * * * *</w:t>
      </w:r>
    </w:p>
    <w:p w14:paraId="6E78F66E" w14:textId="77777777" w:rsidR="000A0778" w:rsidRDefault="000A0778" w:rsidP="000A0778">
      <w:pPr>
        <w:pStyle w:val="Heading5"/>
      </w:pPr>
      <w:bookmarkStart w:id="3" w:name="_Toc130662214"/>
      <w:bookmarkStart w:id="4" w:name="_Toc191382295"/>
      <w:bookmarkStart w:id="5" w:name="_Toc191627417"/>
      <w:bookmarkStart w:id="6" w:name="_Toc207721388"/>
      <w:bookmarkStart w:id="7" w:name="_Toc207789875"/>
      <w:bookmarkStart w:id="8" w:name="_Toc207721627"/>
      <w:bookmarkStart w:id="9" w:name="_Toc207790092"/>
      <w:r>
        <w:t>6.1.1.6.1</w:t>
      </w:r>
      <w:r>
        <w:tab/>
        <w:t>General</w:t>
      </w:r>
      <w:bookmarkEnd w:id="3"/>
      <w:bookmarkEnd w:id="4"/>
      <w:bookmarkEnd w:id="5"/>
      <w:bookmarkEnd w:id="6"/>
      <w:bookmarkEnd w:id="7"/>
    </w:p>
    <w:p w14:paraId="3192CE2D" w14:textId="77777777" w:rsidR="000A0778" w:rsidRDefault="000A0778" w:rsidP="000A0778">
      <w:r>
        <w:t>This clause specifies the application data model supported by the API.</w:t>
      </w:r>
    </w:p>
    <w:p w14:paraId="67FC63B2" w14:textId="77777777" w:rsidR="000A0778" w:rsidRDefault="000A0778" w:rsidP="000A0778">
      <w:r>
        <w:t>T</w:t>
      </w:r>
      <w:r w:rsidRPr="009C4D60">
        <w:t>able</w:t>
      </w:r>
      <w:r>
        <w:t xml:space="preserve"> 6.1.1.6.1-1 specifies </w:t>
      </w:r>
      <w:r w:rsidRPr="009C4D60">
        <w:t xml:space="preserve">the </w:t>
      </w:r>
      <w:r>
        <w:t>data types</w:t>
      </w:r>
      <w:r w:rsidRPr="009C4D60">
        <w:t xml:space="preserve"> defined for the </w:t>
      </w:r>
      <w:r>
        <w:t>SS_SAnManagement API.</w:t>
      </w:r>
    </w:p>
    <w:p w14:paraId="58898B37" w14:textId="77777777" w:rsidR="000A0778" w:rsidRPr="009C4D60" w:rsidRDefault="000A0778" w:rsidP="000A0778">
      <w:pPr>
        <w:pStyle w:val="TH"/>
      </w:pPr>
      <w:r w:rsidRPr="009C4D60">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2"/>
        <w:gridCol w:w="4447"/>
        <w:gridCol w:w="1207"/>
      </w:tblGrid>
      <w:tr w:rsidR="000A0778" w:rsidRPr="00B54FF5" w14:paraId="1C97B550"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2FAE97DF" w14:textId="77777777" w:rsidR="000A0778" w:rsidRPr="0016361A" w:rsidRDefault="000A0778" w:rsidP="00597D24">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58050626" w14:textId="77777777" w:rsidR="000A0778" w:rsidRPr="0016361A" w:rsidRDefault="000A0778" w:rsidP="00597D24">
            <w:pPr>
              <w:pStyle w:val="TAH"/>
            </w:pPr>
            <w:r w:rsidRPr="0016361A">
              <w:t>Clause defined</w:t>
            </w:r>
          </w:p>
        </w:tc>
        <w:tc>
          <w:tcPr>
            <w:tcW w:w="4447" w:type="dxa"/>
            <w:tcBorders>
              <w:top w:val="single" w:sz="4" w:space="0" w:color="auto"/>
              <w:left w:val="single" w:sz="4" w:space="0" w:color="auto"/>
              <w:bottom w:val="single" w:sz="4" w:space="0" w:color="auto"/>
              <w:right w:val="single" w:sz="4" w:space="0" w:color="auto"/>
            </w:tcBorders>
            <w:shd w:val="clear" w:color="auto" w:fill="C0C0C0"/>
            <w:hideMark/>
          </w:tcPr>
          <w:p w14:paraId="53C9CC3A" w14:textId="77777777" w:rsidR="000A0778" w:rsidRPr="0016361A" w:rsidRDefault="000A0778" w:rsidP="00597D2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FACA089" w14:textId="77777777" w:rsidR="000A0778" w:rsidRPr="0016361A" w:rsidRDefault="000A0778" w:rsidP="00597D24">
            <w:pPr>
              <w:pStyle w:val="TAH"/>
            </w:pPr>
            <w:r w:rsidRPr="0016361A">
              <w:t>Applicability</w:t>
            </w:r>
          </w:p>
        </w:tc>
      </w:tr>
      <w:tr w:rsidR="000A0778" w:rsidRPr="00B54FF5" w14:paraId="7A892789"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3137630" w14:textId="77777777" w:rsidR="000A0778" w:rsidRDefault="000A0778" w:rsidP="00597D24">
            <w:pPr>
              <w:pStyle w:val="TAL"/>
            </w:pPr>
            <w:r>
              <w:t>AllowedEntity</w:t>
            </w:r>
          </w:p>
        </w:tc>
        <w:tc>
          <w:tcPr>
            <w:tcW w:w="1522" w:type="dxa"/>
            <w:tcBorders>
              <w:top w:val="single" w:sz="4" w:space="0" w:color="auto"/>
              <w:left w:val="single" w:sz="4" w:space="0" w:color="auto"/>
              <w:bottom w:val="single" w:sz="4" w:space="0" w:color="auto"/>
              <w:right w:val="single" w:sz="4" w:space="0" w:color="auto"/>
            </w:tcBorders>
            <w:vAlign w:val="center"/>
          </w:tcPr>
          <w:p w14:paraId="1CA9C4CA" w14:textId="77777777" w:rsidR="000A0778" w:rsidRDefault="000A0778" w:rsidP="00597D24">
            <w:pPr>
              <w:pStyle w:val="TAC"/>
            </w:pPr>
            <w:r>
              <w:t>6.1.1.6.2.9</w:t>
            </w:r>
          </w:p>
        </w:tc>
        <w:tc>
          <w:tcPr>
            <w:tcW w:w="4447" w:type="dxa"/>
            <w:tcBorders>
              <w:top w:val="single" w:sz="4" w:space="0" w:color="auto"/>
              <w:left w:val="single" w:sz="4" w:space="0" w:color="auto"/>
              <w:bottom w:val="single" w:sz="4" w:space="0" w:color="auto"/>
              <w:right w:val="single" w:sz="4" w:space="0" w:color="auto"/>
            </w:tcBorders>
            <w:vAlign w:val="center"/>
          </w:tcPr>
          <w:p w14:paraId="37EF3973" w14:textId="77777777" w:rsidR="000A0778" w:rsidRDefault="000A0778" w:rsidP="00597D24">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6F7BC6DE" w14:textId="77777777" w:rsidR="000A0778" w:rsidRPr="0016361A" w:rsidRDefault="000A0778" w:rsidP="00597D24">
            <w:pPr>
              <w:pStyle w:val="TAL"/>
              <w:rPr>
                <w:rFonts w:cs="Arial"/>
                <w:szCs w:val="18"/>
              </w:rPr>
            </w:pPr>
          </w:p>
        </w:tc>
      </w:tr>
      <w:tr w:rsidR="000A0778" w:rsidRPr="00B54FF5" w14:paraId="372843EB"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BE9A64" w14:textId="77777777" w:rsidR="000A0778" w:rsidRDefault="000A0778" w:rsidP="00597D24">
            <w:pPr>
              <w:pStyle w:val="TAL"/>
            </w:pPr>
            <w:r>
              <w:t>AllowedRules</w:t>
            </w:r>
          </w:p>
        </w:tc>
        <w:tc>
          <w:tcPr>
            <w:tcW w:w="1522" w:type="dxa"/>
            <w:tcBorders>
              <w:top w:val="single" w:sz="4" w:space="0" w:color="auto"/>
              <w:left w:val="single" w:sz="4" w:space="0" w:color="auto"/>
              <w:bottom w:val="single" w:sz="4" w:space="0" w:color="auto"/>
              <w:right w:val="single" w:sz="4" w:space="0" w:color="auto"/>
            </w:tcBorders>
            <w:vAlign w:val="center"/>
          </w:tcPr>
          <w:p w14:paraId="7D35F69F" w14:textId="77777777" w:rsidR="000A0778" w:rsidRDefault="000A0778" w:rsidP="00597D24">
            <w:pPr>
              <w:pStyle w:val="TAC"/>
            </w:pPr>
            <w:r>
              <w:t>6.1.1.6.2.8</w:t>
            </w:r>
          </w:p>
        </w:tc>
        <w:tc>
          <w:tcPr>
            <w:tcW w:w="4447" w:type="dxa"/>
            <w:tcBorders>
              <w:top w:val="single" w:sz="4" w:space="0" w:color="auto"/>
              <w:left w:val="single" w:sz="4" w:space="0" w:color="auto"/>
              <w:bottom w:val="single" w:sz="4" w:space="0" w:color="auto"/>
              <w:right w:val="single" w:sz="4" w:space="0" w:color="auto"/>
            </w:tcBorders>
            <w:vAlign w:val="center"/>
          </w:tcPr>
          <w:p w14:paraId="1A431B30" w14:textId="77777777" w:rsidR="000A0778" w:rsidRDefault="000A0778" w:rsidP="00597D24">
            <w:pPr>
              <w:pStyle w:val="TAL"/>
              <w:rPr>
                <w:rFonts w:cs="Arial"/>
                <w:szCs w:val="18"/>
              </w:rPr>
            </w:pPr>
            <w:r>
              <w:rPr>
                <w:rFonts w:cs="Arial"/>
                <w:szCs w:val="18"/>
              </w:rPr>
              <w:t>Represents the allowed entities rules.</w:t>
            </w:r>
          </w:p>
        </w:tc>
        <w:tc>
          <w:tcPr>
            <w:tcW w:w="1207" w:type="dxa"/>
            <w:tcBorders>
              <w:top w:val="single" w:sz="4" w:space="0" w:color="auto"/>
              <w:left w:val="single" w:sz="4" w:space="0" w:color="auto"/>
              <w:bottom w:val="single" w:sz="4" w:space="0" w:color="auto"/>
              <w:right w:val="single" w:sz="4" w:space="0" w:color="auto"/>
            </w:tcBorders>
            <w:vAlign w:val="center"/>
          </w:tcPr>
          <w:p w14:paraId="1B76C9CB" w14:textId="77777777" w:rsidR="000A0778" w:rsidRPr="0016361A" w:rsidRDefault="000A0778" w:rsidP="00597D24">
            <w:pPr>
              <w:pStyle w:val="TAL"/>
              <w:rPr>
                <w:rFonts w:cs="Arial"/>
                <w:szCs w:val="18"/>
              </w:rPr>
            </w:pPr>
          </w:p>
        </w:tc>
      </w:tr>
      <w:tr w:rsidR="000A0778" w:rsidRPr="00B54FF5" w14:paraId="20D5E733"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EC259AD" w14:textId="77777777" w:rsidR="000A0778" w:rsidRDefault="000A0778" w:rsidP="00597D24">
            <w:pPr>
              <w:pStyle w:val="TAL"/>
            </w:pPr>
            <w:r>
              <w:t>AnchorEvent</w:t>
            </w:r>
          </w:p>
        </w:tc>
        <w:tc>
          <w:tcPr>
            <w:tcW w:w="1522" w:type="dxa"/>
            <w:tcBorders>
              <w:top w:val="single" w:sz="4" w:space="0" w:color="auto"/>
              <w:left w:val="single" w:sz="4" w:space="0" w:color="auto"/>
              <w:bottom w:val="single" w:sz="4" w:space="0" w:color="auto"/>
              <w:right w:val="single" w:sz="4" w:space="0" w:color="auto"/>
            </w:tcBorders>
            <w:vAlign w:val="center"/>
          </w:tcPr>
          <w:p w14:paraId="20F70A61" w14:textId="77777777" w:rsidR="000A0778" w:rsidRDefault="000A0778" w:rsidP="00597D24">
            <w:pPr>
              <w:pStyle w:val="TAC"/>
            </w:pPr>
            <w:r>
              <w:t>6.1.1.6.3.4</w:t>
            </w:r>
          </w:p>
        </w:tc>
        <w:tc>
          <w:tcPr>
            <w:tcW w:w="4447" w:type="dxa"/>
            <w:tcBorders>
              <w:top w:val="single" w:sz="4" w:space="0" w:color="auto"/>
              <w:left w:val="single" w:sz="4" w:space="0" w:color="auto"/>
              <w:bottom w:val="single" w:sz="4" w:space="0" w:color="auto"/>
              <w:right w:val="single" w:sz="4" w:space="0" w:color="auto"/>
            </w:tcBorders>
            <w:vAlign w:val="center"/>
          </w:tcPr>
          <w:p w14:paraId="4055FE7C" w14:textId="77777777" w:rsidR="000A0778" w:rsidRDefault="000A0778" w:rsidP="00597D24">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3E10AD52" w14:textId="77777777" w:rsidR="000A0778" w:rsidRPr="0016361A" w:rsidRDefault="000A0778" w:rsidP="00597D24">
            <w:pPr>
              <w:pStyle w:val="TAL"/>
              <w:rPr>
                <w:rFonts w:cs="Arial"/>
                <w:szCs w:val="18"/>
              </w:rPr>
            </w:pPr>
          </w:p>
        </w:tc>
      </w:tr>
      <w:tr w:rsidR="000A0778" w:rsidRPr="00B54FF5" w14:paraId="1D2C52D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9136326" w14:textId="77777777" w:rsidR="000A0778" w:rsidRDefault="000A0778" w:rsidP="00597D24">
            <w:pPr>
              <w:pStyle w:val="TAL"/>
            </w:pPr>
            <w:r>
              <w:t>AnchorsEventsSub</w:t>
            </w:r>
          </w:p>
        </w:tc>
        <w:tc>
          <w:tcPr>
            <w:tcW w:w="1522" w:type="dxa"/>
            <w:tcBorders>
              <w:top w:val="single" w:sz="4" w:space="0" w:color="auto"/>
              <w:left w:val="single" w:sz="4" w:space="0" w:color="auto"/>
              <w:bottom w:val="single" w:sz="4" w:space="0" w:color="auto"/>
              <w:right w:val="single" w:sz="4" w:space="0" w:color="auto"/>
            </w:tcBorders>
            <w:vAlign w:val="center"/>
          </w:tcPr>
          <w:p w14:paraId="07CF778F" w14:textId="77777777" w:rsidR="000A0778" w:rsidRDefault="000A0778" w:rsidP="00597D24">
            <w:pPr>
              <w:pStyle w:val="TAC"/>
            </w:pPr>
            <w:r>
              <w:t>6.1.1.6.2.16</w:t>
            </w:r>
          </w:p>
        </w:tc>
        <w:tc>
          <w:tcPr>
            <w:tcW w:w="4447" w:type="dxa"/>
            <w:tcBorders>
              <w:top w:val="single" w:sz="4" w:space="0" w:color="auto"/>
              <w:left w:val="single" w:sz="4" w:space="0" w:color="auto"/>
              <w:bottom w:val="single" w:sz="4" w:space="0" w:color="auto"/>
              <w:right w:val="single" w:sz="4" w:space="0" w:color="auto"/>
            </w:tcBorders>
            <w:vAlign w:val="center"/>
          </w:tcPr>
          <w:p w14:paraId="3D2A58C1" w14:textId="77777777" w:rsidR="000A0778" w:rsidRDefault="000A0778" w:rsidP="00597D24">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C9BB99C" w14:textId="77777777" w:rsidR="000A0778" w:rsidRPr="0016361A" w:rsidRDefault="000A0778" w:rsidP="00597D24">
            <w:pPr>
              <w:pStyle w:val="TAL"/>
              <w:rPr>
                <w:rFonts w:cs="Arial"/>
                <w:szCs w:val="18"/>
              </w:rPr>
            </w:pPr>
          </w:p>
        </w:tc>
      </w:tr>
      <w:tr w:rsidR="000A0778" w:rsidRPr="00B54FF5" w14:paraId="3E6F4C1E"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871D7CB" w14:textId="77777777" w:rsidR="000A0778" w:rsidRDefault="000A0778" w:rsidP="00597D24">
            <w:pPr>
              <w:pStyle w:val="TAL"/>
            </w:pPr>
            <w:r>
              <w:t>AnchorFilter</w:t>
            </w:r>
          </w:p>
        </w:tc>
        <w:tc>
          <w:tcPr>
            <w:tcW w:w="1522" w:type="dxa"/>
            <w:tcBorders>
              <w:top w:val="single" w:sz="4" w:space="0" w:color="auto"/>
              <w:left w:val="single" w:sz="4" w:space="0" w:color="auto"/>
              <w:bottom w:val="single" w:sz="4" w:space="0" w:color="auto"/>
              <w:right w:val="single" w:sz="4" w:space="0" w:color="auto"/>
            </w:tcBorders>
            <w:vAlign w:val="center"/>
          </w:tcPr>
          <w:p w14:paraId="5270659B" w14:textId="77777777" w:rsidR="000A0778" w:rsidRDefault="000A0778" w:rsidP="00597D24">
            <w:pPr>
              <w:pStyle w:val="TAC"/>
            </w:pPr>
            <w:r>
              <w:t>6.1.1.6.2.21</w:t>
            </w:r>
          </w:p>
        </w:tc>
        <w:tc>
          <w:tcPr>
            <w:tcW w:w="4447" w:type="dxa"/>
            <w:tcBorders>
              <w:top w:val="single" w:sz="4" w:space="0" w:color="auto"/>
              <w:left w:val="single" w:sz="4" w:space="0" w:color="auto"/>
              <w:bottom w:val="single" w:sz="4" w:space="0" w:color="auto"/>
              <w:right w:val="single" w:sz="4" w:space="0" w:color="auto"/>
            </w:tcBorders>
            <w:vAlign w:val="center"/>
          </w:tcPr>
          <w:p w14:paraId="3CF6C380" w14:textId="77777777" w:rsidR="000A0778" w:rsidRDefault="000A0778" w:rsidP="00597D24">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61B6D752" w14:textId="77777777" w:rsidR="000A0778" w:rsidRPr="0016361A" w:rsidRDefault="000A0778" w:rsidP="00597D24">
            <w:pPr>
              <w:pStyle w:val="TAL"/>
              <w:rPr>
                <w:rFonts w:cs="Arial"/>
                <w:szCs w:val="18"/>
              </w:rPr>
            </w:pPr>
          </w:p>
        </w:tc>
      </w:tr>
      <w:tr w:rsidR="000A0778" w:rsidRPr="00B54FF5" w14:paraId="36AC374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EC7E0E2" w14:textId="77777777" w:rsidR="000A0778" w:rsidRDefault="000A0778" w:rsidP="00597D24">
            <w:pPr>
              <w:pStyle w:val="TAL"/>
            </w:pPr>
            <w:r>
              <w:t>AnchorManagementEvent</w:t>
            </w:r>
          </w:p>
        </w:tc>
        <w:tc>
          <w:tcPr>
            <w:tcW w:w="1522" w:type="dxa"/>
            <w:tcBorders>
              <w:top w:val="single" w:sz="4" w:space="0" w:color="auto"/>
              <w:left w:val="single" w:sz="4" w:space="0" w:color="auto"/>
              <w:bottom w:val="single" w:sz="4" w:space="0" w:color="auto"/>
              <w:right w:val="single" w:sz="4" w:space="0" w:color="auto"/>
            </w:tcBorders>
            <w:vAlign w:val="center"/>
          </w:tcPr>
          <w:p w14:paraId="650B0A9A" w14:textId="77777777" w:rsidR="000A0778" w:rsidRDefault="000A0778" w:rsidP="00597D24">
            <w:pPr>
              <w:pStyle w:val="TAC"/>
            </w:pPr>
            <w:r>
              <w:t>6.1.1.6.3.5</w:t>
            </w:r>
          </w:p>
        </w:tc>
        <w:tc>
          <w:tcPr>
            <w:tcW w:w="4447" w:type="dxa"/>
            <w:tcBorders>
              <w:top w:val="single" w:sz="4" w:space="0" w:color="auto"/>
              <w:left w:val="single" w:sz="4" w:space="0" w:color="auto"/>
              <w:bottom w:val="single" w:sz="4" w:space="0" w:color="auto"/>
              <w:right w:val="single" w:sz="4" w:space="0" w:color="auto"/>
            </w:tcBorders>
            <w:vAlign w:val="center"/>
          </w:tcPr>
          <w:p w14:paraId="73A2A13D" w14:textId="77777777" w:rsidR="000A0778" w:rsidRDefault="000A0778" w:rsidP="00597D24">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110A58F" w14:textId="77777777" w:rsidR="000A0778" w:rsidRPr="0016361A" w:rsidRDefault="000A0778" w:rsidP="00597D24">
            <w:pPr>
              <w:pStyle w:val="TAL"/>
              <w:rPr>
                <w:rFonts w:cs="Arial"/>
                <w:szCs w:val="18"/>
              </w:rPr>
            </w:pPr>
          </w:p>
        </w:tc>
      </w:tr>
      <w:tr w:rsidR="000A0778" w:rsidRPr="00B54FF5" w14:paraId="2FCFA5F6"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7D1F1A5" w14:textId="77777777" w:rsidR="000A0778" w:rsidRDefault="000A0778" w:rsidP="00597D24">
            <w:pPr>
              <w:pStyle w:val="TAL"/>
            </w:pPr>
            <w:r>
              <w:t>AnchorsNotification</w:t>
            </w:r>
          </w:p>
        </w:tc>
        <w:tc>
          <w:tcPr>
            <w:tcW w:w="1522" w:type="dxa"/>
            <w:tcBorders>
              <w:top w:val="single" w:sz="4" w:space="0" w:color="auto"/>
              <w:left w:val="single" w:sz="4" w:space="0" w:color="auto"/>
              <w:bottom w:val="single" w:sz="4" w:space="0" w:color="auto"/>
              <w:right w:val="single" w:sz="4" w:space="0" w:color="auto"/>
            </w:tcBorders>
            <w:vAlign w:val="center"/>
          </w:tcPr>
          <w:p w14:paraId="1C2FFFAA" w14:textId="77777777" w:rsidR="000A0778" w:rsidRDefault="000A0778" w:rsidP="00597D24">
            <w:pPr>
              <w:pStyle w:val="TAC"/>
            </w:pPr>
            <w:r>
              <w:t>6.1.1.6.2.14</w:t>
            </w:r>
          </w:p>
        </w:tc>
        <w:tc>
          <w:tcPr>
            <w:tcW w:w="4447" w:type="dxa"/>
            <w:tcBorders>
              <w:top w:val="single" w:sz="4" w:space="0" w:color="auto"/>
              <w:left w:val="single" w:sz="4" w:space="0" w:color="auto"/>
              <w:bottom w:val="single" w:sz="4" w:space="0" w:color="auto"/>
              <w:right w:val="single" w:sz="4" w:space="0" w:color="auto"/>
            </w:tcBorders>
            <w:vAlign w:val="center"/>
          </w:tcPr>
          <w:p w14:paraId="786FE37D" w14:textId="77777777" w:rsidR="000A0778" w:rsidRDefault="000A0778" w:rsidP="00597D24">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77771E3B" w14:textId="77777777" w:rsidR="000A0778" w:rsidRPr="0016361A" w:rsidRDefault="000A0778" w:rsidP="00597D24">
            <w:pPr>
              <w:pStyle w:val="TAL"/>
              <w:rPr>
                <w:rFonts w:cs="Arial"/>
                <w:szCs w:val="18"/>
              </w:rPr>
            </w:pPr>
          </w:p>
        </w:tc>
      </w:tr>
      <w:tr w:rsidR="00100816" w:rsidRPr="00B54FF5" w14:paraId="12091D89" w14:textId="77777777" w:rsidTr="00597D24">
        <w:trPr>
          <w:jc w:val="center"/>
          <w:ins w:id="10" w:author="Parthasarathi [Nokia]" w:date="2025-09-30T21:09:00Z"/>
        </w:trPr>
        <w:tc>
          <w:tcPr>
            <w:tcW w:w="2248" w:type="dxa"/>
            <w:tcBorders>
              <w:top w:val="single" w:sz="4" w:space="0" w:color="auto"/>
              <w:left w:val="single" w:sz="4" w:space="0" w:color="auto"/>
              <w:bottom w:val="single" w:sz="4" w:space="0" w:color="auto"/>
              <w:right w:val="single" w:sz="4" w:space="0" w:color="auto"/>
            </w:tcBorders>
            <w:vAlign w:val="center"/>
          </w:tcPr>
          <w:p w14:paraId="061DFD10" w14:textId="02F3BD8B" w:rsidR="00100816" w:rsidRDefault="00100816" w:rsidP="00597D24">
            <w:pPr>
              <w:pStyle w:val="TAL"/>
              <w:rPr>
                <w:ins w:id="11" w:author="Parthasarathi [Nokia]" w:date="2025-09-30T21:09:00Z" w16du:dateUtc="2025-09-30T15:39:00Z"/>
              </w:rPr>
            </w:pPr>
            <w:ins w:id="12" w:author="Parthasarathi [Nokia]" w:date="2025-09-30T21:09:00Z" w16du:dateUtc="2025-09-30T15:39:00Z">
              <w:r>
                <w:t>Angle</w:t>
              </w:r>
            </w:ins>
          </w:p>
        </w:tc>
        <w:tc>
          <w:tcPr>
            <w:tcW w:w="1522" w:type="dxa"/>
            <w:tcBorders>
              <w:top w:val="single" w:sz="4" w:space="0" w:color="auto"/>
              <w:left w:val="single" w:sz="4" w:space="0" w:color="auto"/>
              <w:bottom w:val="single" w:sz="4" w:space="0" w:color="auto"/>
              <w:right w:val="single" w:sz="4" w:space="0" w:color="auto"/>
            </w:tcBorders>
            <w:vAlign w:val="center"/>
          </w:tcPr>
          <w:p w14:paraId="478204B0" w14:textId="58C51813" w:rsidR="00100816" w:rsidRDefault="00100816" w:rsidP="00597D24">
            <w:pPr>
              <w:pStyle w:val="TAC"/>
              <w:rPr>
                <w:ins w:id="13" w:author="Parthasarathi [Nokia]" w:date="2025-09-30T21:09:00Z" w16du:dateUtc="2025-09-30T15:39:00Z"/>
              </w:rPr>
            </w:pPr>
            <w:ins w:id="14" w:author="Parthasarathi [Nokia]" w:date="2025-09-30T21:09:00Z" w16du:dateUtc="2025-09-30T15:39:00Z">
              <w:r>
                <w:t>6.1.1.6.3.2</w:t>
              </w:r>
            </w:ins>
          </w:p>
        </w:tc>
        <w:tc>
          <w:tcPr>
            <w:tcW w:w="4447" w:type="dxa"/>
            <w:tcBorders>
              <w:top w:val="single" w:sz="4" w:space="0" w:color="auto"/>
              <w:left w:val="single" w:sz="4" w:space="0" w:color="auto"/>
              <w:bottom w:val="single" w:sz="4" w:space="0" w:color="auto"/>
              <w:right w:val="single" w:sz="4" w:space="0" w:color="auto"/>
            </w:tcBorders>
            <w:vAlign w:val="center"/>
          </w:tcPr>
          <w:p w14:paraId="61FA9E6A" w14:textId="21EA27F6" w:rsidR="00100816" w:rsidRDefault="00100816" w:rsidP="00597D24">
            <w:pPr>
              <w:pStyle w:val="TAL"/>
              <w:rPr>
                <w:ins w:id="15" w:author="Parthasarathi [Nokia]" w:date="2025-09-30T21:09:00Z" w16du:dateUtc="2025-09-30T15:39:00Z"/>
                <w:rFonts w:cs="Arial"/>
                <w:szCs w:val="18"/>
              </w:rPr>
            </w:pPr>
            <w:ins w:id="16" w:author="Parthasarathi [Nokia]" w:date="2025-09-30T21:09:00Z" w16du:dateUtc="2025-09-30T15:39:00Z">
              <w:r>
                <w:rPr>
                  <w:rFonts w:cs="Arial"/>
                  <w:szCs w:val="18"/>
                </w:rPr>
                <w:t>Represents the angle value</w:t>
              </w:r>
            </w:ins>
          </w:p>
        </w:tc>
        <w:tc>
          <w:tcPr>
            <w:tcW w:w="1207" w:type="dxa"/>
            <w:tcBorders>
              <w:top w:val="single" w:sz="4" w:space="0" w:color="auto"/>
              <w:left w:val="single" w:sz="4" w:space="0" w:color="auto"/>
              <w:bottom w:val="single" w:sz="4" w:space="0" w:color="auto"/>
              <w:right w:val="single" w:sz="4" w:space="0" w:color="auto"/>
            </w:tcBorders>
            <w:vAlign w:val="center"/>
          </w:tcPr>
          <w:p w14:paraId="669C3779" w14:textId="77777777" w:rsidR="00100816" w:rsidRPr="0016361A" w:rsidRDefault="00100816" w:rsidP="00597D24">
            <w:pPr>
              <w:pStyle w:val="TAL"/>
              <w:rPr>
                <w:ins w:id="17" w:author="Parthasarathi [Nokia]" w:date="2025-09-30T21:09:00Z" w16du:dateUtc="2025-09-30T15:39:00Z"/>
                <w:rFonts w:cs="Arial"/>
                <w:szCs w:val="18"/>
              </w:rPr>
            </w:pPr>
          </w:p>
        </w:tc>
      </w:tr>
      <w:tr w:rsidR="000A0778" w:rsidRPr="00B54FF5" w14:paraId="202279D8"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C1E90D4" w14:textId="77777777" w:rsidR="000A0778" w:rsidRDefault="000A0778" w:rsidP="00597D24">
            <w:pPr>
              <w:pStyle w:val="TAL"/>
            </w:pPr>
            <w:r>
              <w:t>DetectedEvent</w:t>
            </w:r>
          </w:p>
        </w:tc>
        <w:tc>
          <w:tcPr>
            <w:tcW w:w="1522" w:type="dxa"/>
            <w:tcBorders>
              <w:top w:val="single" w:sz="4" w:space="0" w:color="auto"/>
              <w:left w:val="single" w:sz="4" w:space="0" w:color="auto"/>
              <w:bottom w:val="single" w:sz="4" w:space="0" w:color="auto"/>
              <w:right w:val="single" w:sz="4" w:space="0" w:color="auto"/>
            </w:tcBorders>
            <w:vAlign w:val="center"/>
          </w:tcPr>
          <w:p w14:paraId="4BA6F346" w14:textId="77777777" w:rsidR="000A0778" w:rsidRDefault="000A0778" w:rsidP="00597D24">
            <w:pPr>
              <w:pStyle w:val="TAC"/>
            </w:pPr>
            <w:r>
              <w:t>6.1.1.6.3.6</w:t>
            </w:r>
          </w:p>
        </w:tc>
        <w:tc>
          <w:tcPr>
            <w:tcW w:w="4447" w:type="dxa"/>
            <w:tcBorders>
              <w:top w:val="single" w:sz="4" w:space="0" w:color="auto"/>
              <w:left w:val="single" w:sz="4" w:space="0" w:color="auto"/>
              <w:bottom w:val="single" w:sz="4" w:space="0" w:color="auto"/>
              <w:right w:val="single" w:sz="4" w:space="0" w:color="auto"/>
            </w:tcBorders>
            <w:vAlign w:val="center"/>
          </w:tcPr>
          <w:p w14:paraId="5ECFB199" w14:textId="77777777" w:rsidR="000A0778" w:rsidRDefault="000A0778" w:rsidP="00597D24">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60DD2D5F" w14:textId="77777777" w:rsidR="000A0778" w:rsidRPr="0016361A" w:rsidRDefault="000A0778" w:rsidP="00597D24">
            <w:pPr>
              <w:pStyle w:val="TAL"/>
              <w:rPr>
                <w:rFonts w:cs="Arial"/>
                <w:szCs w:val="18"/>
              </w:rPr>
            </w:pPr>
          </w:p>
        </w:tc>
      </w:tr>
      <w:tr w:rsidR="000A0778" w:rsidRPr="00B54FF5" w14:paraId="081BBA3B"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5A90F42" w14:textId="77777777" w:rsidR="000A0778" w:rsidRDefault="000A0778" w:rsidP="00597D24">
            <w:pPr>
              <w:pStyle w:val="TAL"/>
            </w:pPr>
            <w:r>
              <w:t>DiscoveryFilter</w:t>
            </w:r>
          </w:p>
        </w:tc>
        <w:tc>
          <w:tcPr>
            <w:tcW w:w="1522" w:type="dxa"/>
            <w:tcBorders>
              <w:top w:val="single" w:sz="4" w:space="0" w:color="auto"/>
              <w:left w:val="single" w:sz="4" w:space="0" w:color="auto"/>
              <w:bottom w:val="single" w:sz="4" w:space="0" w:color="auto"/>
              <w:right w:val="single" w:sz="4" w:space="0" w:color="auto"/>
            </w:tcBorders>
            <w:vAlign w:val="center"/>
          </w:tcPr>
          <w:p w14:paraId="21BB553C" w14:textId="77777777" w:rsidR="000A0778" w:rsidRDefault="000A0778" w:rsidP="00597D24">
            <w:pPr>
              <w:pStyle w:val="TAC"/>
            </w:pPr>
            <w:r>
              <w:t>6.1.1.6.2.18</w:t>
            </w:r>
          </w:p>
        </w:tc>
        <w:tc>
          <w:tcPr>
            <w:tcW w:w="4447" w:type="dxa"/>
            <w:tcBorders>
              <w:top w:val="single" w:sz="4" w:space="0" w:color="auto"/>
              <w:left w:val="single" w:sz="4" w:space="0" w:color="auto"/>
              <w:bottom w:val="single" w:sz="4" w:space="0" w:color="auto"/>
              <w:right w:val="single" w:sz="4" w:space="0" w:color="auto"/>
            </w:tcBorders>
            <w:vAlign w:val="center"/>
          </w:tcPr>
          <w:p w14:paraId="2AC194BF" w14:textId="77777777" w:rsidR="000A0778" w:rsidRDefault="000A0778" w:rsidP="00597D24">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5F7434D5" w14:textId="77777777" w:rsidR="000A0778" w:rsidRPr="0016361A" w:rsidRDefault="000A0778" w:rsidP="00597D24">
            <w:pPr>
              <w:pStyle w:val="TAL"/>
              <w:rPr>
                <w:rFonts w:cs="Arial"/>
                <w:szCs w:val="18"/>
              </w:rPr>
            </w:pPr>
          </w:p>
        </w:tc>
      </w:tr>
      <w:tr w:rsidR="000A0778" w:rsidRPr="00B54FF5" w14:paraId="1DFA119D"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AC41DA9" w14:textId="77777777" w:rsidR="000A0778" w:rsidRDefault="000A0778" w:rsidP="00597D24">
            <w:pPr>
              <w:pStyle w:val="TAL"/>
            </w:pPr>
            <w:r>
              <w:t>EntityType</w:t>
            </w:r>
          </w:p>
        </w:tc>
        <w:tc>
          <w:tcPr>
            <w:tcW w:w="1522" w:type="dxa"/>
            <w:tcBorders>
              <w:top w:val="single" w:sz="4" w:space="0" w:color="auto"/>
              <w:left w:val="single" w:sz="4" w:space="0" w:color="auto"/>
              <w:bottom w:val="single" w:sz="4" w:space="0" w:color="auto"/>
              <w:right w:val="single" w:sz="4" w:space="0" w:color="auto"/>
            </w:tcBorders>
            <w:vAlign w:val="center"/>
          </w:tcPr>
          <w:p w14:paraId="40B2A706" w14:textId="77777777" w:rsidR="000A0778" w:rsidRDefault="000A0778" w:rsidP="00597D24">
            <w:pPr>
              <w:pStyle w:val="TAC"/>
            </w:pPr>
            <w:r>
              <w:t>6.1.1.6.3.3</w:t>
            </w:r>
          </w:p>
        </w:tc>
        <w:tc>
          <w:tcPr>
            <w:tcW w:w="4447" w:type="dxa"/>
            <w:tcBorders>
              <w:top w:val="single" w:sz="4" w:space="0" w:color="auto"/>
              <w:left w:val="single" w:sz="4" w:space="0" w:color="auto"/>
              <w:bottom w:val="single" w:sz="4" w:space="0" w:color="auto"/>
              <w:right w:val="single" w:sz="4" w:space="0" w:color="auto"/>
            </w:tcBorders>
            <w:vAlign w:val="center"/>
          </w:tcPr>
          <w:p w14:paraId="20BE67B9" w14:textId="77777777" w:rsidR="000A0778" w:rsidRDefault="000A0778" w:rsidP="00597D24">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439DF62E" w14:textId="77777777" w:rsidR="000A0778" w:rsidRPr="0016361A" w:rsidRDefault="000A0778" w:rsidP="00597D24">
            <w:pPr>
              <w:pStyle w:val="TAL"/>
              <w:rPr>
                <w:rFonts w:cs="Arial"/>
                <w:szCs w:val="18"/>
              </w:rPr>
            </w:pPr>
          </w:p>
        </w:tc>
      </w:tr>
      <w:tr w:rsidR="000A0778" w:rsidRPr="00B54FF5" w14:paraId="3563C733"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D8271C7" w14:textId="77777777" w:rsidR="000A0778" w:rsidRDefault="000A0778" w:rsidP="00597D24">
            <w:pPr>
              <w:pStyle w:val="TAL"/>
            </w:pPr>
            <w:r>
              <w:t>EventFilter</w:t>
            </w:r>
          </w:p>
        </w:tc>
        <w:tc>
          <w:tcPr>
            <w:tcW w:w="1522" w:type="dxa"/>
            <w:tcBorders>
              <w:top w:val="single" w:sz="4" w:space="0" w:color="auto"/>
              <w:left w:val="single" w:sz="4" w:space="0" w:color="auto"/>
              <w:bottom w:val="single" w:sz="4" w:space="0" w:color="auto"/>
              <w:right w:val="single" w:sz="4" w:space="0" w:color="auto"/>
            </w:tcBorders>
            <w:vAlign w:val="center"/>
          </w:tcPr>
          <w:p w14:paraId="3053AC8C" w14:textId="77777777" w:rsidR="000A0778" w:rsidRDefault="000A0778" w:rsidP="00597D24">
            <w:pPr>
              <w:pStyle w:val="TAC"/>
            </w:pPr>
            <w:r>
              <w:t>6.1.1.6.2.17</w:t>
            </w:r>
          </w:p>
        </w:tc>
        <w:tc>
          <w:tcPr>
            <w:tcW w:w="4447" w:type="dxa"/>
            <w:tcBorders>
              <w:top w:val="single" w:sz="4" w:space="0" w:color="auto"/>
              <w:left w:val="single" w:sz="4" w:space="0" w:color="auto"/>
              <w:bottom w:val="single" w:sz="4" w:space="0" w:color="auto"/>
              <w:right w:val="single" w:sz="4" w:space="0" w:color="auto"/>
            </w:tcBorders>
            <w:vAlign w:val="center"/>
          </w:tcPr>
          <w:p w14:paraId="150F34C1" w14:textId="77777777" w:rsidR="000A0778" w:rsidRDefault="000A0778" w:rsidP="00597D24">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36784F1" w14:textId="77777777" w:rsidR="000A0778" w:rsidRPr="0016361A" w:rsidRDefault="000A0778" w:rsidP="00597D24">
            <w:pPr>
              <w:pStyle w:val="TAL"/>
              <w:rPr>
                <w:rFonts w:cs="Arial"/>
                <w:szCs w:val="18"/>
              </w:rPr>
            </w:pPr>
          </w:p>
        </w:tc>
      </w:tr>
      <w:tr w:rsidR="00100816" w:rsidRPr="00B54FF5" w14:paraId="30F2E519" w14:textId="77777777" w:rsidTr="00597D24">
        <w:trPr>
          <w:jc w:val="center"/>
          <w:ins w:id="18" w:author="Parthasarathi [Nokia]" w:date="2025-09-30T21:08:00Z"/>
        </w:trPr>
        <w:tc>
          <w:tcPr>
            <w:tcW w:w="2248" w:type="dxa"/>
            <w:tcBorders>
              <w:top w:val="single" w:sz="4" w:space="0" w:color="auto"/>
              <w:left w:val="single" w:sz="4" w:space="0" w:color="auto"/>
              <w:bottom w:val="single" w:sz="4" w:space="0" w:color="auto"/>
              <w:right w:val="single" w:sz="4" w:space="0" w:color="auto"/>
            </w:tcBorders>
            <w:vAlign w:val="center"/>
          </w:tcPr>
          <w:p w14:paraId="27FD94CA" w14:textId="1D547369" w:rsidR="00100816" w:rsidRDefault="00100816" w:rsidP="00597D24">
            <w:pPr>
              <w:pStyle w:val="TAL"/>
              <w:rPr>
                <w:ins w:id="19" w:author="Parthasarathi [Nokia]" w:date="2025-09-30T21:08:00Z" w16du:dateUtc="2025-09-30T15:38:00Z"/>
              </w:rPr>
            </w:pPr>
            <w:ins w:id="20" w:author="Parthasarathi [Nokia]" w:date="2025-09-30T21:08:00Z" w16du:dateUtc="2025-09-30T15:38:00Z">
              <w:r>
                <w:t>Fov</w:t>
              </w:r>
            </w:ins>
          </w:p>
        </w:tc>
        <w:tc>
          <w:tcPr>
            <w:tcW w:w="1522" w:type="dxa"/>
            <w:tcBorders>
              <w:top w:val="single" w:sz="4" w:space="0" w:color="auto"/>
              <w:left w:val="single" w:sz="4" w:space="0" w:color="auto"/>
              <w:bottom w:val="single" w:sz="4" w:space="0" w:color="auto"/>
              <w:right w:val="single" w:sz="4" w:space="0" w:color="auto"/>
            </w:tcBorders>
            <w:vAlign w:val="center"/>
          </w:tcPr>
          <w:p w14:paraId="4641D7E8" w14:textId="73B49F1A" w:rsidR="00100816" w:rsidRDefault="00100816" w:rsidP="00597D24">
            <w:pPr>
              <w:pStyle w:val="TAC"/>
              <w:rPr>
                <w:ins w:id="21" w:author="Parthasarathi [Nokia]" w:date="2025-09-30T21:08:00Z" w16du:dateUtc="2025-09-30T15:38:00Z"/>
              </w:rPr>
            </w:pPr>
            <w:ins w:id="22" w:author="Parthasarathi [Nokia]" w:date="2025-09-30T21:08:00Z" w16du:dateUtc="2025-09-30T15:38:00Z">
              <w:r>
                <w:t>6.1.1.6.2.</w:t>
              </w:r>
              <w:r w:rsidRPr="00100816">
                <w:rPr>
                  <w:highlight w:val="yellow"/>
                </w:rPr>
                <w:t>27</w:t>
              </w:r>
            </w:ins>
          </w:p>
        </w:tc>
        <w:tc>
          <w:tcPr>
            <w:tcW w:w="4447" w:type="dxa"/>
            <w:tcBorders>
              <w:top w:val="single" w:sz="4" w:space="0" w:color="auto"/>
              <w:left w:val="single" w:sz="4" w:space="0" w:color="auto"/>
              <w:bottom w:val="single" w:sz="4" w:space="0" w:color="auto"/>
              <w:right w:val="single" w:sz="4" w:space="0" w:color="auto"/>
            </w:tcBorders>
            <w:vAlign w:val="center"/>
          </w:tcPr>
          <w:p w14:paraId="6704C6E8" w14:textId="379A9577" w:rsidR="00100816" w:rsidRDefault="00100816" w:rsidP="00597D24">
            <w:pPr>
              <w:pStyle w:val="TAL"/>
              <w:rPr>
                <w:ins w:id="23" w:author="Parthasarathi [Nokia]" w:date="2025-09-30T21:08:00Z" w16du:dateUtc="2025-09-30T15:38:00Z"/>
                <w:rFonts w:cs="Arial"/>
                <w:szCs w:val="18"/>
              </w:rPr>
            </w:pPr>
            <w:ins w:id="24" w:author="Parthasarathi [Nokia]" w:date="2025-09-30T21:08:00Z" w16du:dateUtc="2025-09-30T15:38:00Z">
              <w:r>
                <w:rPr>
                  <w:rFonts w:cs="Arial"/>
                  <w:szCs w:val="18"/>
                </w:rPr>
                <w:t>Represen</w:t>
              </w:r>
            </w:ins>
            <w:ins w:id="25" w:author="Parthasarathi [Nokia]" w:date="2025-09-30T21:09:00Z" w16du:dateUtc="2025-09-30T15:39:00Z">
              <w:r>
                <w:rPr>
                  <w:rFonts w:cs="Arial"/>
                  <w:szCs w:val="18"/>
                </w:rPr>
                <w:t>ts the field of view</w:t>
              </w:r>
            </w:ins>
          </w:p>
        </w:tc>
        <w:tc>
          <w:tcPr>
            <w:tcW w:w="1207" w:type="dxa"/>
            <w:tcBorders>
              <w:top w:val="single" w:sz="4" w:space="0" w:color="auto"/>
              <w:left w:val="single" w:sz="4" w:space="0" w:color="auto"/>
              <w:bottom w:val="single" w:sz="4" w:space="0" w:color="auto"/>
              <w:right w:val="single" w:sz="4" w:space="0" w:color="auto"/>
            </w:tcBorders>
            <w:vAlign w:val="center"/>
          </w:tcPr>
          <w:p w14:paraId="3D4F9423" w14:textId="77777777" w:rsidR="00100816" w:rsidRPr="0016361A" w:rsidRDefault="00100816" w:rsidP="00597D24">
            <w:pPr>
              <w:pStyle w:val="TAL"/>
              <w:rPr>
                <w:ins w:id="26" w:author="Parthasarathi [Nokia]" w:date="2025-09-30T21:08:00Z" w16du:dateUtc="2025-09-30T15:38:00Z"/>
                <w:rFonts w:cs="Arial"/>
                <w:szCs w:val="18"/>
              </w:rPr>
            </w:pPr>
          </w:p>
        </w:tc>
      </w:tr>
      <w:tr w:rsidR="000A0778" w:rsidRPr="00B54FF5" w14:paraId="74C214C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FDDCB77" w14:textId="77777777" w:rsidR="000A0778" w:rsidRDefault="000A0778" w:rsidP="00597D24">
            <w:pPr>
              <w:pStyle w:val="TAL"/>
            </w:pPr>
            <w:r>
              <w:t>LocationInfo</w:t>
            </w:r>
          </w:p>
        </w:tc>
        <w:tc>
          <w:tcPr>
            <w:tcW w:w="1522" w:type="dxa"/>
            <w:tcBorders>
              <w:top w:val="single" w:sz="4" w:space="0" w:color="auto"/>
              <w:left w:val="single" w:sz="4" w:space="0" w:color="auto"/>
              <w:bottom w:val="single" w:sz="4" w:space="0" w:color="auto"/>
              <w:right w:val="single" w:sz="4" w:space="0" w:color="auto"/>
            </w:tcBorders>
            <w:vAlign w:val="center"/>
          </w:tcPr>
          <w:p w14:paraId="0AD36934" w14:textId="77777777" w:rsidR="000A0778" w:rsidRDefault="000A0778" w:rsidP="00597D24">
            <w:pPr>
              <w:pStyle w:val="TAC"/>
            </w:pPr>
            <w:r>
              <w:t>6.1.1.6.2.</w:t>
            </w:r>
            <w:r w:rsidRPr="004D6A55">
              <w:t>2</w:t>
            </w:r>
            <w:r>
              <w:t>3</w:t>
            </w:r>
          </w:p>
        </w:tc>
        <w:tc>
          <w:tcPr>
            <w:tcW w:w="4447" w:type="dxa"/>
            <w:tcBorders>
              <w:top w:val="single" w:sz="4" w:space="0" w:color="auto"/>
              <w:left w:val="single" w:sz="4" w:space="0" w:color="auto"/>
              <w:bottom w:val="single" w:sz="4" w:space="0" w:color="auto"/>
              <w:right w:val="single" w:sz="4" w:space="0" w:color="auto"/>
            </w:tcBorders>
            <w:vAlign w:val="center"/>
          </w:tcPr>
          <w:p w14:paraId="6B77A29D" w14:textId="41AA5A6F" w:rsidR="000A0778" w:rsidRDefault="000A0778" w:rsidP="00597D24">
            <w:pPr>
              <w:pStyle w:val="TAL"/>
              <w:rPr>
                <w:rFonts w:cs="Arial"/>
                <w:szCs w:val="18"/>
              </w:rPr>
            </w:pPr>
            <w:r>
              <w:rPr>
                <w:rFonts w:cs="Arial"/>
                <w:szCs w:val="18"/>
              </w:rPr>
              <w:t xml:space="preserve">Represents the Localization information for the </w:t>
            </w:r>
            <w:ins w:id="27" w:author="Parthasarathi [Nokia]" w:date="2025-09-30T13:19:00Z" w16du:dateUtc="2025-09-30T07:49:00Z">
              <w:r w:rsidR="00033617">
                <w:rPr>
                  <w:rFonts w:cs="Arial"/>
                  <w:szCs w:val="18"/>
                </w:rPr>
                <w:t>Spatial Anchor.</w:t>
              </w:r>
            </w:ins>
          </w:p>
        </w:tc>
        <w:tc>
          <w:tcPr>
            <w:tcW w:w="1207" w:type="dxa"/>
            <w:tcBorders>
              <w:top w:val="single" w:sz="4" w:space="0" w:color="auto"/>
              <w:left w:val="single" w:sz="4" w:space="0" w:color="auto"/>
              <w:bottom w:val="single" w:sz="4" w:space="0" w:color="auto"/>
              <w:right w:val="single" w:sz="4" w:space="0" w:color="auto"/>
            </w:tcBorders>
            <w:vAlign w:val="center"/>
          </w:tcPr>
          <w:p w14:paraId="67A6601D" w14:textId="77777777" w:rsidR="000A0778" w:rsidRPr="0016361A" w:rsidRDefault="000A0778" w:rsidP="00597D24">
            <w:pPr>
              <w:pStyle w:val="TAL"/>
              <w:rPr>
                <w:rFonts w:cs="Arial"/>
                <w:szCs w:val="18"/>
              </w:rPr>
            </w:pPr>
          </w:p>
        </w:tc>
      </w:tr>
      <w:tr w:rsidR="00AA145A" w:rsidRPr="00B54FF5" w14:paraId="1289C546" w14:textId="77777777" w:rsidTr="00597D24">
        <w:trPr>
          <w:jc w:val="center"/>
          <w:ins w:id="28" w:author="Parthasarathi [Nokia]" w:date="2025-09-30T21:07:00Z"/>
        </w:trPr>
        <w:tc>
          <w:tcPr>
            <w:tcW w:w="2248" w:type="dxa"/>
            <w:tcBorders>
              <w:top w:val="single" w:sz="4" w:space="0" w:color="auto"/>
              <w:left w:val="single" w:sz="4" w:space="0" w:color="auto"/>
              <w:bottom w:val="single" w:sz="4" w:space="0" w:color="auto"/>
              <w:right w:val="single" w:sz="4" w:space="0" w:color="auto"/>
            </w:tcBorders>
            <w:vAlign w:val="center"/>
          </w:tcPr>
          <w:p w14:paraId="285D3DE8" w14:textId="350C493B" w:rsidR="00AA145A" w:rsidRDefault="00AA145A" w:rsidP="00597D24">
            <w:pPr>
              <w:pStyle w:val="TAL"/>
              <w:rPr>
                <w:ins w:id="29" w:author="Parthasarathi [Nokia]" w:date="2025-09-30T21:07:00Z" w16du:dateUtc="2025-09-30T15:37:00Z"/>
              </w:rPr>
            </w:pPr>
            <w:ins w:id="30" w:author="Parthasarathi [Nokia]" w:date="2025-09-30T21:08:00Z" w16du:dateUtc="2025-09-30T15:38:00Z">
              <w:r>
                <w:t>Orientation</w:t>
              </w:r>
            </w:ins>
          </w:p>
        </w:tc>
        <w:tc>
          <w:tcPr>
            <w:tcW w:w="1522" w:type="dxa"/>
            <w:tcBorders>
              <w:top w:val="single" w:sz="4" w:space="0" w:color="auto"/>
              <w:left w:val="single" w:sz="4" w:space="0" w:color="auto"/>
              <w:bottom w:val="single" w:sz="4" w:space="0" w:color="auto"/>
              <w:right w:val="single" w:sz="4" w:space="0" w:color="auto"/>
            </w:tcBorders>
            <w:vAlign w:val="center"/>
          </w:tcPr>
          <w:p w14:paraId="1C1CBC38" w14:textId="3C9700CB" w:rsidR="00AA145A" w:rsidRDefault="00AA145A" w:rsidP="00597D24">
            <w:pPr>
              <w:pStyle w:val="TAC"/>
              <w:rPr>
                <w:ins w:id="31" w:author="Parthasarathi [Nokia]" w:date="2025-09-30T21:07:00Z" w16du:dateUtc="2025-09-30T15:37:00Z"/>
              </w:rPr>
            </w:pPr>
            <w:ins w:id="32" w:author="Parthasarathi [Nokia]" w:date="2025-09-30T21:08:00Z" w16du:dateUtc="2025-09-30T15:38:00Z">
              <w:r>
                <w:t>6.1.1.6.2.</w:t>
              </w:r>
              <w:r w:rsidRPr="00AA145A">
                <w:rPr>
                  <w:highlight w:val="yellow"/>
                </w:rPr>
                <w:t>26</w:t>
              </w:r>
            </w:ins>
          </w:p>
        </w:tc>
        <w:tc>
          <w:tcPr>
            <w:tcW w:w="4447" w:type="dxa"/>
            <w:tcBorders>
              <w:top w:val="single" w:sz="4" w:space="0" w:color="auto"/>
              <w:left w:val="single" w:sz="4" w:space="0" w:color="auto"/>
              <w:bottom w:val="single" w:sz="4" w:space="0" w:color="auto"/>
              <w:right w:val="single" w:sz="4" w:space="0" w:color="auto"/>
            </w:tcBorders>
            <w:vAlign w:val="center"/>
          </w:tcPr>
          <w:p w14:paraId="156D6DC0" w14:textId="62F42ABA" w:rsidR="00AA145A" w:rsidRDefault="00AA145A" w:rsidP="00597D24">
            <w:pPr>
              <w:pStyle w:val="TAL"/>
              <w:rPr>
                <w:ins w:id="33" w:author="Parthasarathi [Nokia]" w:date="2025-09-30T21:07:00Z" w16du:dateUtc="2025-09-30T15:37:00Z"/>
                <w:rFonts w:cs="Arial"/>
                <w:szCs w:val="18"/>
              </w:rPr>
            </w:pPr>
            <w:ins w:id="34" w:author="Parthasarathi [Nokia]" w:date="2025-09-30T21:08:00Z" w16du:dateUtc="2025-09-30T15:38:00Z">
              <w:r>
                <w:rPr>
                  <w:rFonts w:cs="Arial"/>
                  <w:szCs w:val="18"/>
                </w:rPr>
                <w:t>Represents the Orientation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2181FD4" w14:textId="77777777" w:rsidR="00AA145A" w:rsidRPr="0016361A" w:rsidRDefault="00AA145A" w:rsidP="00597D24">
            <w:pPr>
              <w:pStyle w:val="TAL"/>
              <w:rPr>
                <w:ins w:id="35" w:author="Parthasarathi [Nokia]" w:date="2025-09-30T21:07:00Z" w16du:dateUtc="2025-09-30T15:37:00Z"/>
                <w:rFonts w:cs="Arial"/>
                <w:szCs w:val="18"/>
              </w:rPr>
            </w:pPr>
          </w:p>
        </w:tc>
      </w:tr>
      <w:tr w:rsidR="00033617" w:rsidRPr="00B54FF5" w14:paraId="210C304C" w14:textId="77777777" w:rsidTr="00597D24">
        <w:trPr>
          <w:jc w:val="center"/>
          <w:ins w:id="36" w:author="Parthasarathi [Nokia]" w:date="2025-09-30T13:19:00Z"/>
        </w:trPr>
        <w:tc>
          <w:tcPr>
            <w:tcW w:w="2248" w:type="dxa"/>
            <w:tcBorders>
              <w:top w:val="single" w:sz="4" w:space="0" w:color="auto"/>
              <w:left w:val="single" w:sz="4" w:space="0" w:color="auto"/>
              <w:bottom w:val="single" w:sz="4" w:space="0" w:color="auto"/>
              <w:right w:val="single" w:sz="4" w:space="0" w:color="auto"/>
            </w:tcBorders>
            <w:vAlign w:val="center"/>
          </w:tcPr>
          <w:p w14:paraId="7344BCA0" w14:textId="5E8605CA" w:rsidR="00033617" w:rsidRDefault="00033617" w:rsidP="00597D24">
            <w:pPr>
              <w:pStyle w:val="TAL"/>
              <w:rPr>
                <w:ins w:id="37" w:author="Parthasarathi [Nokia]" w:date="2025-09-30T13:19:00Z" w16du:dateUtc="2025-09-30T07:49:00Z"/>
              </w:rPr>
            </w:pPr>
            <w:ins w:id="38" w:author="Parthasarathi [Nokia]" w:date="2025-09-30T13:19:00Z" w16du:dateUtc="2025-09-30T07:49:00Z">
              <w:r>
                <w:t>Pose</w:t>
              </w:r>
            </w:ins>
          </w:p>
        </w:tc>
        <w:tc>
          <w:tcPr>
            <w:tcW w:w="1522" w:type="dxa"/>
            <w:tcBorders>
              <w:top w:val="single" w:sz="4" w:space="0" w:color="auto"/>
              <w:left w:val="single" w:sz="4" w:space="0" w:color="auto"/>
              <w:bottom w:val="single" w:sz="4" w:space="0" w:color="auto"/>
              <w:right w:val="single" w:sz="4" w:space="0" w:color="auto"/>
            </w:tcBorders>
            <w:vAlign w:val="center"/>
          </w:tcPr>
          <w:p w14:paraId="2F05292E" w14:textId="5B3EC23D" w:rsidR="00033617" w:rsidRDefault="00033617" w:rsidP="00597D24">
            <w:pPr>
              <w:pStyle w:val="TAC"/>
              <w:rPr>
                <w:ins w:id="39" w:author="Parthasarathi [Nokia]" w:date="2025-09-30T13:19:00Z" w16du:dateUtc="2025-09-30T07:49:00Z"/>
              </w:rPr>
            </w:pPr>
            <w:ins w:id="40" w:author="Parthasarathi [Nokia]" w:date="2025-09-30T13:19:00Z" w16du:dateUtc="2025-09-30T07:49:00Z">
              <w:r>
                <w:t>6.1.1.6.</w:t>
              </w:r>
            </w:ins>
            <w:ins w:id="41" w:author="Parthasarathi [Nokia]" w:date="2025-09-30T21:07:00Z" w16du:dateUtc="2025-09-30T15:37:00Z">
              <w:r w:rsidR="00105367">
                <w:t>2</w:t>
              </w:r>
            </w:ins>
            <w:ins w:id="42" w:author="Parthasarathi [Nokia]" w:date="2025-09-30T13:19:00Z" w16du:dateUtc="2025-09-30T07:49:00Z">
              <w:r>
                <w:t>.</w:t>
              </w:r>
              <w:r w:rsidRPr="00105367">
                <w:rPr>
                  <w:highlight w:val="yellow"/>
                </w:rPr>
                <w:t>2</w:t>
              </w:r>
            </w:ins>
            <w:ins w:id="43" w:author="Parthasarathi [Nokia]" w:date="2025-09-30T21:07:00Z" w16du:dateUtc="2025-09-30T15:37:00Z">
              <w:r w:rsidR="00105367" w:rsidRPr="00105367">
                <w:rPr>
                  <w:highlight w:val="yellow"/>
                </w:rPr>
                <w:t>5</w:t>
              </w:r>
            </w:ins>
          </w:p>
        </w:tc>
        <w:tc>
          <w:tcPr>
            <w:tcW w:w="4447" w:type="dxa"/>
            <w:tcBorders>
              <w:top w:val="single" w:sz="4" w:space="0" w:color="auto"/>
              <w:left w:val="single" w:sz="4" w:space="0" w:color="auto"/>
              <w:bottom w:val="single" w:sz="4" w:space="0" w:color="auto"/>
              <w:right w:val="single" w:sz="4" w:space="0" w:color="auto"/>
            </w:tcBorders>
            <w:vAlign w:val="center"/>
          </w:tcPr>
          <w:p w14:paraId="7409A8A4" w14:textId="159476AC" w:rsidR="00033617" w:rsidRDefault="00033617" w:rsidP="00597D24">
            <w:pPr>
              <w:pStyle w:val="TAL"/>
              <w:rPr>
                <w:ins w:id="44" w:author="Parthasarathi [Nokia]" w:date="2025-09-30T13:19:00Z" w16du:dateUtc="2025-09-30T07:49:00Z"/>
                <w:rFonts w:cs="Arial"/>
                <w:szCs w:val="18"/>
              </w:rPr>
            </w:pPr>
            <w:ins w:id="45" w:author="Parthasarathi [Nokia]" w:date="2025-09-30T13:20:00Z" w16du:dateUtc="2025-09-30T07:50:00Z">
              <w:r>
                <w:rPr>
                  <w:rFonts w:cs="Arial"/>
                  <w:szCs w:val="18"/>
                </w:rPr>
                <w:t>Represents the current pose</w:t>
              </w:r>
            </w:ins>
            <w:ins w:id="46" w:author="Parthasarathi [Nokia]" w:date="2025-09-30T13:21:00Z" w16du:dateUtc="2025-09-30T07:51: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197A11A" w14:textId="77777777" w:rsidR="00033617" w:rsidRPr="0016361A" w:rsidRDefault="00033617" w:rsidP="00597D24">
            <w:pPr>
              <w:pStyle w:val="TAL"/>
              <w:rPr>
                <w:ins w:id="47" w:author="Parthasarathi [Nokia]" w:date="2025-09-30T13:19:00Z" w16du:dateUtc="2025-09-30T07:49:00Z"/>
                <w:rFonts w:cs="Arial"/>
                <w:szCs w:val="18"/>
              </w:rPr>
            </w:pPr>
          </w:p>
        </w:tc>
      </w:tr>
      <w:tr w:rsidR="000A0778" w:rsidRPr="00B54FF5" w14:paraId="6B26754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4A3BA68" w14:textId="77777777" w:rsidR="000A0778" w:rsidRDefault="000A0778" w:rsidP="00597D24">
            <w:pPr>
              <w:pStyle w:val="TAL"/>
            </w:pPr>
            <w:r>
              <w:t>PositionInfo</w:t>
            </w:r>
          </w:p>
        </w:tc>
        <w:tc>
          <w:tcPr>
            <w:tcW w:w="1522" w:type="dxa"/>
            <w:tcBorders>
              <w:top w:val="single" w:sz="4" w:space="0" w:color="auto"/>
              <w:left w:val="single" w:sz="4" w:space="0" w:color="auto"/>
              <w:bottom w:val="single" w:sz="4" w:space="0" w:color="auto"/>
              <w:right w:val="single" w:sz="4" w:space="0" w:color="auto"/>
            </w:tcBorders>
            <w:vAlign w:val="center"/>
          </w:tcPr>
          <w:p w14:paraId="283316E7" w14:textId="77777777" w:rsidR="000A0778" w:rsidRDefault="000A0778" w:rsidP="00597D24">
            <w:pPr>
              <w:pStyle w:val="TAC"/>
            </w:pPr>
            <w:r>
              <w:t>6.1.1.6.2.10</w:t>
            </w:r>
          </w:p>
        </w:tc>
        <w:tc>
          <w:tcPr>
            <w:tcW w:w="4447" w:type="dxa"/>
            <w:tcBorders>
              <w:top w:val="single" w:sz="4" w:space="0" w:color="auto"/>
              <w:left w:val="single" w:sz="4" w:space="0" w:color="auto"/>
              <w:bottom w:val="single" w:sz="4" w:space="0" w:color="auto"/>
              <w:right w:val="single" w:sz="4" w:space="0" w:color="auto"/>
            </w:tcBorders>
            <w:vAlign w:val="center"/>
          </w:tcPr>
          <w:p w14:paraId="4B025DB4" w14:textId="77777777" w:rsidR="000A0778" w:rsidRDefault="000A0778" w:rsidP="00597D24">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34D1AEAA" w14:textId="77777777" w:rsidR="000A0778" w:rsidRPr="0016361A" w:rsidRDefault="000A0778" w:rsidP="00597D24">
            <w:pPr>
              <w:pStyle w:val="TAL"/>
              <w:rPr>
                <w:rFonts w:cs="Arial"/>
                <w:szCs w:val="18"/>
              </w:rPr>
            </w:pPr>
          </w:p>
        </w:tc>
      </w:tr>
      <w:tr w:rsidR="000A0778" w:rsidRPr="00B54FF5" w14:paraId="1B1F3036"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D6E874D" w14:textId="77777777" w:rsidR="000A0778" w:rsidRDefault="000A0778" w:rsidP="00597D24">
            <w:pPr>
              <w:pStyle w:val="TAL"/>
            </w:pPr>
            <w:r>
              <w:t>RangeFilter</w:t>
            </w:r>
          </w:p>
        </w:tc>
        <w:tc>
          <w:tcPr>
            <w:tcW w:w="1522" w:type="dxa"/>
            <w:tcBorders>
              <w:top w:val="single" w:sz="4" w:space="0" w:color="auto"/>
              <w:left w:val="single" w:sz="4" w:space="0" w:color="auto"/>
              <w:bottom w:val="single" w:sz="4" w:space="0" w:color="auto"/>
              <w:right w:val="single" w:sz="4" w:space="0" w:color="auto"/>
            </w:tcBorders>
            <w:vAlign w:val="center"/>
          </w:tcPr>
          <w:p w14:paraId="544972B5" w14:textId="77777777" w:rsidR="000A0778" w:rsidRDefault="000A0778" w:rsidP="00597D24">
            <w:pPr>
              <w:pStyle w:val="TAC"/>
            </w:pPr>
            <w:r>
              <w:t>6.1.1.6.2.20</w:t>
            </w:r>
          </w:p>
        </w:tc>
        <w:tc>
          <w:tcPr>
            <w:tcW w:w="4447" w:type="dxa"/>
            <w:tcBorders>
              <w:top w:val="single" w:sz="4" w:space="0" w:color="auto"/>
              <w:left w:val="single" w:sz="4" w:space="0" w:color="auto"/>
              <w:bottom w:val="single" w:sz="4" w:space="0" w:color="auto"/>
              <w:right w:val="single" w:sz="4" w:space="0" w:color="auto"/>
            </w:tcBorders>
            <w:vAlign w:val="center"/>
          </w:tcPr>
          <w:p w14:paraId="20C26C83" w14:textId="77777777" w:rsidR="000A0778" w:rsidRDefault="000A0778" w:rsidP="00597D24">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5DC9A080" w14:textId="77777777" w:rsidR="000A0778" w:rsidRPr="0016361A" w:rsidRDefault="000A0778" w:rsidP="00597D24">
            <w:pPr>
              <w:pStyle w:val="TAL"/>
              <w:rPr>
                <w:rFonts w:cs="Arial"/>
                <w:szCs w:val="18"/>
              </w:rPr>
            </w:pPr>
          </w:p>
        </w:tc>
      </w:tr>
      <w:tr w:rsidR="000A0778" w:rsidRPr="0016361A" w14:paraId="0EE7A2B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68935B3" w14:textId="77777777" w:rsidR="000A0778" w:rsidRDefault="000A0778" w:rsidP="00597D24">
            <w:pPr>
              <w:pStyle w:val="TAL"/>
            </w:pPr>
            <w:r>
              <w:t>ServConnectInfo</w:t>
            </w:r>
          </w:p>
        </w:tc>
        <w:tc>
          <w:tcPr>
            <w:tcW w:w="1522" w:type="dxa"/>
            <w:tcBorders>
              <w:top w:val="single" w:sz="4" w:space="0" w:color="auto"/>
              <w:left w:val="single" w:sz="4" w:space="0" w:color="auto"/>
              <w:bottom w:val="single" w:sz="4" w:space="0" w:color="auto"/>
              <w:right w:val="single" w:sz="4" w:space="0" w:color="auto"/>
            </w:tcBorders>
            <w:vAlign w:val="center"/>
          </w:tcPr>
          <w:p w14:paraId="28DDE2B4" w14:textId="77777777" w:rsidR="000A0778" w:rsidRDefault="000A0778" w:rsidP="00597D24">
            <w:pPr>
              <w:pStyle w:val="TAC"/>
            </w:pPr>
            <w:r>
              <w:t>6.1.1.6.2.5</w:t>
            </w:r>
          </w:p>
        </w:tc>
        <w:tc>
          <w:tcPr>
            <w:tcW w:w="4447" w:type="dxa"/>
            <w:tcBorders>
              <w:top w:val="single" w:sz="4" w:space="0" w:color="auto"/>
              <w:left w:val="single" w:sz="4" w:space="0" w:color="auto"/>
              <w:bottom w:val="single" w:sz="4" w:space="0" w:color="auto"/>
              <w:right w:val="single" w:sz="4" w:space="0" w:color="auto"/>
            </w:tcBorders>
            <w:vAlign w:val="center"/>
          </w:tcPr>
          <w:p w14:paraId="634EE297" w14:textId="77777777" w:rsidR="000A0778" w:rsidRDefault="000A0778" w:rsidP="00597D24">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64579478" w14:textId="77777777" w:rsidR="000A0778" w:rsidRPr="0016361A" w:rsidRDefault="000A0778" w:rsidP="00597D24">
            <w:pPr>
              <w:pStyle w:val="TAL"/>
              <w:rPr>
                <w:rFonts w:cs="Arial"/>
                <w:szCs w:val="18"/>
              </w:rPr>
            </w:pPr>
          </w:p>
        </w:tc>
      </w:tr>
      <w:tr w:rsidR="000A0778" w:rsidRPr="0016361A" w14:paraId="486CED2A"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75A78F5" w14:textId="77777777" w:rsidR="000A0778" w:rsidRDefault="000A0778" w:rsidP="00597D24">
            <w:pPr>
              <w:pStyle w:val="TAL"/>
            </w:pPr>
            <w:r>
              <w:t>SpatialAnchor</w:t>
            </w:r>
          </w:p>
        </w:tc>
        <w:tc>
          <w:tcPr>
            <w:tcW w:w="1522" w:type="dxa"/>
            <w:tcBorders>
              <w:top w:val="single" w:sz="4" w:space="0" w:color="auto"/>
              <w:left w:val="single" w:sz="4" w:space="0" w:color="auto"/>
              <w:bottom w:val="single" w:sz="4" w:space="0" w:color="auto"/>
              <w:right w:val="single" w:sz="4" w:space="0" w:color="auto"/>
            </w:tcBorders>
            <w:vAlign w:val="center"/>
          </w:tcPr>
          <w:p w14:paraId="14DF4279" w14:textId="77777777" w:rsidR="000A0778" w:rsidRDefault="000A0778" w:rsidP="00597D24">
            <w:pPr>
              <w:pStyle w:val="TAC"/>
            </w:pPr>
            <w:r>
              <w:t>6.1.1.6.2.6</w:t>
            </w:r>
          </w:p>
        </w:tc>
        <w:tc>
          <w:tcPr>
            <w:tcW w:w="4447" w:type="dxa"/>
            <w:tcBorders>
              <w:top w:val="single" w:sz="4" w:space="0" w:color="auto"/>
              <w:left w:val="single" w:sz="4" w:space="0" w:color="auto"/>
              <w:bottom w:val="single" w:sz="4" w:space="0" w:color="auto"/>
              <w:right w:val="single" w:sz="4" w:space="0" w:color="auto"/>
            </w:tcBorders>
            <w:vAlign w:val="center"/>
          </w:tcPr>
          <w:p w14:paraId="5405CBE9" w14:textId="77777777" w:rsidR="000A0778" w:rsidRDefault="000A0778" w:rsidP="00597D24">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D6C8D12" w14:textId="77777777" w:rsidR="000A0778" w:rsidRPr="0016361A" w:rsidRDefault="000A0778" w:rsidP="00597D24">
            <w:pPr>
              <w:pStyle w:val="TAL"/>
              <w:rPr>
                <w:rFonts w:cs="Arial"/>
                <w:szCs w:val="18"/>
              </w:rPr>
            </w:pPr>
          </w:p>
        </w:tc>
      </w:tr>
      <w:tr w:rsidR="000A0778" w:rsidRPr="0016361A" w14:paraId="4D4E61DD"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5D34764" w14:textId="77777777" w:rsidR="000A0778" w:rsidRDefault="000A0778" w:rsidP="00597D24">
            <w:pPr>
              <w:pStyle w:val="TAL"/>
            </w:pPr>
            <w:r>
              <w:t>SpatialAnchorRm</w:t>
            </w:r>
          </w:p>
        </w:tc>
        <w:tc>
          <w:tcPr>
            <w:tcW w:w="1522" w:type="dxa"/>
            <w:tcBorders>
              <w:top w:val="single" w:sz="4" w:space="0" w:color="auto"/>
              <w:left w:val="single" w:sz="4" w:space="0" w:color="auto"/>
              <w:bottom w:val="single" w:sz="4" w:space="0" w:color="auto"/>
              <w:right w:val="single" w:sz="4" w:space="0" w:color="auto"/>
            </w:tcBorders>
            <w:vAlign w:val="center"/>
          </w:tcPr>
          <w:p w14:paraId="656686B7" w14:textId="77777777" w:rsidR="000A0778" w:rsidRDefault="000A0778" w:rsidP="00597D24">
            <w:pPr>
              <w:pStyle w:val="TAC"/>
            </w:pPr>
            <w:r>
              <w:t>6.1.1.6.2.7</w:t>
            </w:r>
          </w:p>
        </w:tc>
        <w:tc>
          <w:tcPr>
            <w:tcW w:w="4447" w:type="dxa"/>
            <w:tcBorders>
              <w:top w:val="single" w:sz="4" w:space="0" w:color="auto"/>
              <w:left w:val="single" w:sz="4" w:space="0" w:color="auto"/>
              <w:bottom w:val="single" w:sz="4" w:space="0" w:color="auto"/>
              <w:right w:val="single" w:sz="4" w:space="0" w:color="auto"/>
            </w:tcBorders>
            <w:vAlign w:val="center"/>
          </w:tcPr>
          <w:p w14:paraId="294B0DF2" w14:textId="77777777" w:rsidR="000A0778" w:rsidRDefault="000A0778" w:rsidP="00597D24">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F62D33B" w14:textId="77777777" w:rsidR="000A0778" w:rsidRPr="0016361A" w:rsidRDefault="000A0778" w:rsidP="00597D24">
            <w:pPr>
              <w:pStyle w:val="TAL"/>
              <w:rPr>
                <w:rFonts w:cs="Arial"/>
                <w:szCs w:val="18"/>
              </w:rPr>
            </w:pPr>
          </w:p>
        </w:tc>
      </w:tr>
      <w:tr w:rsidR="000A0778" w:rsidRPr="0016361A" w14:paraId="706C89D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30D368C" w14:textId="77777777" w:rsidR="000A0778" w:rsidRDefault="000A0778" w:rsidP="00597D24">
            <w:pPr>
              <w:pStyle w:val="TAL"/>
            </w:pPr>
            <w:r>
              <w:rPr>
                <w:lang w:eastAsia="zh-CN"/>
              </w:rPr>
              <w:t>SpatialAnchorId</w:t>
            </w:r>
          </w:p>
        </w:tc>
        <w:tc>
          <w:tcPr>
            <w:tcW w:w="1522" w:type="dxa"/>
            <w:tcBorders>
              <w:top w:val="single" w:sz="4" w:space="0" w:color="auto"/>
              <w:left w:val="single" w:sz="4" w:space="0" w:color="auto"/>
              <w:bottom w:val="single" w:sz="4" w:space="0" w:color="auto"/>
              <w:right w:val="single" w:sz="4" w:space="0" w:color="auto"/>
            </w:tcBorders>
            <w:vAlign w:val="center"/>
          </w:tcPr>
          <w:p w14:paraId="3CF27BD7" w14:textId="77777777" w:rsidR="000A0778" w:rsidRDefault="000A0778" w:rsidP="00597D24">
            <w:pPr>
              <w:pStyle w:val="TAC"/>
            </w:pPr>
            <w:r>
              <w:t>6.1.1.6.3.2</w:t>
            </w:r>
          </w:p>
        </w:tc>
        <w:tc>
          <w:tcPr>
            <w:tcW w:w="4447" w:type="dxa"/>
            <w:tcBorders>
              <w:top w:val="single" w:sz="4" w:space="0" w:color="auto"/>
              <w:left w:val="single" w:sz="4" w:space="0" w:color="auto"/>
              <w:bottom w:val="single" w:sz="4" w:space="0" w:color="auto"/>
              <w:right w:val="single" w:sz="4" w:space="0" w:color="auto"/>
            </w:tcBorders>
            <w:vAlign w:val="center"/>
          </w:tcPr>
          <w:p w14:paraId="3D85BEEC" w14:textId="77777777" w:rsidR="000A0778" w:rsidRDefault="000A0778" w:rsidP="00597D24">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A3914" w14:textId="77777777" w:rsidR="000A0778" w:rsidRPr="0016361A" w:rsidRDefault="000A0778" w:rsidP="00597D24">
            <w:pPr>
              <w:pStyle w:val="TAL"/>
              <w:rPr>
                <w:rFonts w:cs="Arial"/>
                <w:szCs w:val="18"/>
              </w:rPr>
            </w:pPr>
          </w:p>
        </w:tc>
      </w:tr>
      <w:tr w:rsidR="000A0778" w:rsidRPr="0016361A" w14:paraId="0018C29E"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EF09ADB" w14:textId="77777777" w:rsidR="000A0778" w:rsidRPr="0016361A" w:rsidRDefault="000A0778" w:rsidP="00597D24">
            <w:pPr>
              <w:pStyle w:val="TAL"/>
            </w:pPr>
            <w:r>
              <w:t>SpatialAnchorsList</w:t>
            </w:r>
          </w:p>
        </w:tc>
        <w:tc>
          <w:tcPr>
            <w:tcW w:w="1522" w:type="dxa"/>
            <w:tcBorders>
              <w:top w:val="single" w:sz="4" w:space="0" w:color="auto"/>
              <w:left w:val="single" w:sz="4" w:space="0" w:color="auto"/>
              <w:bottom w:val="single" w:sz="4" w:space="0" w:color="auto"/>
              <w:right w:val="single" w:sz="4" w:space="0" w:color="auto"/>
            </w:tcBorders>
            <w:vAlign w:val="center"/>
          </w:tcPr>
          <w:p w14:paraId="3F717B61" w14:textId="77777777" w:rsidR="000A0778" w:rsidRPr="0016361A" w:rsidRDefault="000A0778" w:rsidP="00597D24">
            <w:pPr>
              <w:pStyle w:val="TAC"/>
            </w:pPr>
            <w:r>
              <w:t>6.1.1.6.2.2</w:t>
            </w:r>
          </w:p>
        </w:tc>
        <w:tc>
          <w:tcPr>
            <w:tcW w:w="4447" w:type="dxa"/>
            <w:tcBorders>
              <w:top w:val="single" w:sz="4" w:space="0" w:color="auto"/>
              <w:left w:val="single" w:sz="4" w:space="0" w:color="auto"/>
              <w:bottom w:val="single" w:sz="4" w:space="0" w:color="auto"/>
              <w:right w:val="single" w:sz="4" w:space="0" w:color="auto"/>
            </w:tcBorders>
            <w:vAlign w:val="center"/>
          </w:tcPr>
          <w:p w14:paraId="7F971E70" w14:textId="77777777" w:rsidR="000A0778" w:rsidRPr="0016361A" w:rsidRDefault="000A0778" w:rsidP="00597D24">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377A599" w14:textId="77777777" w:rsidR="000A0778" w:rsidRPr="0016361A" w:rsidRDefault="000A0778" w:rsidP="00597D24">
            <w:pPr>
              <w:pStyle w:val="TAL"/>
              <w:rPr>
                <w:rFonts w:cs="Arial"/>
                <w:szCs w:val="18"/>
              </w:rPr>
            </w:pPr>
          </w:p>
        </w:tc>
      </w:tr>
      <w:tr w:rsidR="000A0778" w:rsidRPr="0016361A" w14:paraId="3D7E942F"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0EEC751" w14:textId="77777777" w:rsidR="000A0778" w:rsidRDefault="000A0778" w:rsidP="00597D24">
            <w:pPr>
              <w:pStyle w:val="TAL"/>
            </w:pPr>
            <w:r>
              <w:t>SpatialAnchorsListPatch</w:t>
            </w:r>
          </w:p>
        </w:tc>
        <w:tc>
          <w:tcPr>
            <w:tcW w:w="1522" w:type="dxa"/>
            <w:tcBorders>
              <w:top w:val="single" w:sz="4" w:space="0" w:color="auto"/>
              <w:left w:val="single" w:sz="4" w:space="0" w:color="auto"/>
              <w:bottom w:val="single" w:sz="4" w:space="0" w:color="auto"/>
              <w:right w:val="single" w:sz="4" w:space="0" w:color="auto"/>
            </w:tcBorders>
            <w:vAlign w:val="center"/>
          </w:tcPr>
          <w:p w14:paraId="736156CD" w14:textId="77777777" w:rsidR="000A0778" w:rsidRDefault="000A0778" w:rsidP="00597D24">
            <w:pPr>
              <w:pStyle w:val="TAC"/>
            </w:pPr>
            <w:r>
              <w:t>6.1.1.6.2.3</w:t>
            </w:r>
          </w:p>
        </w:tc>
        <w:tc>
          <w:tcPr>
            <w:tcW w:w="4447" w:type="dxa"/>
            <w:tcBorders>
              <w:top w:val="single" w:sz="4" w:space="0" w:color="auto"/>
              <w:left w:val="single" w:sz="4" w:space="0" w:color="auto"/>
              <w:bottom w:val="single" w:sz="4" w:space="0" w:color="auto"/>
              <w:right w:val="single" w:sz="4" w:space="0" w:color="auto"/>
            </w:tcBorders>
            <w:vAlign w:val="center"/>
          </w:tcPr>
          <w:p w14:paraId="784BDEEB" w14:textId="77777777" w:rsidR="000A0778" w:rsidRDefault="000A0778" w:rsidP="00597D24">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1B3E5AB" w14:textId="77777777" w:rsidR="000A0778" w:rsidRPr="0016361A" w:rsidRDefault="000A0778" w:rsidP="00597D24">
            <w:pPr>
              <w:pStyle w:val="TAL"/>
              <w:rPr>
                <w:rFonts w:cs="Arial"/>
                <w:szCs w:val="18"/>
              </w:rPr>
            </w:pPr>
          </w:p>
        </w:tc>
      </w:tr>
      <w:tr w:rsidR="000A0778" w:rsidRPr="0016361A" w14:paraId="00F16F3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C07985B" w14:textId="77777777" w:rsidR="000A0778" w:rsidRDefault="000A0778" w:rsidP="00597D24">
            <w:pPr>
              <w:pStyle w:val="TAL"/>
            </w:pPr>
            <w:r>
              <w:t>SpatialAnchorMapPosition</w:t>
            </w:r>
          </w:p>
        </w:tc>
        <w:tc>
          <w:tcPr>
            <w:tcW w:w="1522" w:type="dxa"/>
            <w:tcBorders>
              <w:top w:val="single" w:sz="4" w:space="0" w:color="auto"/>
              <w:left w:val="single" w:sz="4" w:space="0" w:color="auto"/>
              <w:bottom w:val="single" w:sz="4" w:space="0" w:color="auto"/>
              <w:right w:val="single" w:sz="4" w:space="0" w:color="auto"/>
            </w:tcBorders>
            <w:vAlign w:val="center"/>
          </w:tcPr>
          <w:p w14:paraId="0A6CA744" w14:textId="77777777" w:rsidR="000A0778" w:rsidRDefault="000A0778" w:rsidP="00597D24">
            <w:pPr>
              <w:pStyle w:val="TAC"/>
            </w:pPr>
            <w:r>
              <w:t>6.1.1.6.2.</w:t>
            </w:r>
            <w:r w:rsidRPr="004D6A55">
              <w:t>2</w:t>
            </w:r>
            <w:r>
              <w:t>2</w:t>
            </w:r>
          </w:p>
        </w:tc>
        <w:tc>
          <w:tcPr>
            <w:tcW w:w="4447" w:type="dxa"/>
            <w:tcBorders>
              <w:top w:val="single" w:sz="4" w:space="0" w:color="auto"/>
              <w:left w:val="single" w:sz="4" w:space="0" w:color="auto"/>
              <w:bottom w:val="single" w:sz="4" w:space="0" w:color="auto"/>
              <w:right w:val="single" w:sz="4" w:space="0" w:color="auto"/>
            </w:tcBorders>
            <w:vAlign w:val="center"/>
          </w:tcPr>
          <w:p w14:paraId="055984C5" w14:textId="77777777" w:rsidR="000A0778" w:rsidRDefault="000A0778" w:rsidP="00597D24">
            <w:pPr>
              <w:pStyle w:val="TAL"/>
              <w:rPr>
                <w:rFonts w:cs="Arial"/>
                <w:szCs w:val="18"/>
              </w:rPr>
            </w:pPr>
            <w:r>
              <w:rPr>
                <w:rFonts w:cs="Arial"/>
                <w:szCs w:val="18"/>
              </w:rPr>
              <w:t xml:space="preserve">Represents the position information of a spatial anchor </w:t>
            </w:r>
            <w:proofErr w:type="gramStart"/>
            <w:r>
              <w:rPr>
                <w:rFonts w:cs="Arial"/>
                <w:szCs w:val="18"/>
              </w:rPr>
              <w:t>in a given</w:t>
            </w:r>
            <w:proofErr w:type="gramEnd"/>
            <w:r>
              <w:rPr>
                <w:rFonts w:cs="Arial"/>
                <w:szCs w:val="18"/>
              </w:rPr>
              <w:t xml:space="preserve">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56471B5C" w14:textId="77777777" w:rsidR="000A0778" w:rsidRPr="0016361A" w:rsidRDefault="000A0778" w:rsidP="00597D24">
            <w:pPr>
              <w:pStyle w:val="TAL"/>
              <w:rPr>
                <w:rFonts w:cs="Arial"/>
                <w:szCs w:val="18"/>
              </w:rPr>
            </w:pPr>
          </w:p>
        </w:tc>
      </w:tr>
      <w:tr w:rsidR="000A0778" w:rsidRPr="0016361A" w14:paraId="090A832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9436B50" w14:textId="77777777" w:rsidR="000A0778" w:rsidRDefault="000A0778" w:rsidP="00597D24">
            <w:pPr>
              <w:pStyle w:val="TAL"/>
            </w:pPr>
            <w:r>
              <w:t>SpatialAnchorsNotif</w:t>
            </w:r>
          </w:p>
        </w:tc>
        <w:tc>
          <w:tcPr>
            <w:tcW w:w="1522" w:type="dxa"/>
            <w:tcBorders>
              <w:top w:val="single" w:sz="4" w:space="0" w:color="auto"/>
              <w:left w:val="single" w:sz="4" w:space="0" w:color="auto"/>
              <w:bottom w:val="single" w:sz="4" w:space="0" w:color="auto"/>
              <w:right w:val="single" w:sz="4" w:space="0" w:color="auto"/>
            </w:tcBorders>
            <w:vAlign w:val="center"/>
          </w:tcPr>
          <w:p w14:paraId="3A78C4F7" w14:textId="77777777" w:rsidR="000A0778" w:rsidRDefault="000A0778" w:rsidP="00597D24">
            <w:pPr>
              <w:pStyle w:val="TAC"/>
            </w:pPr>
            <w:r>
              <w:t>6.1.1.6.2.13</w:t>
            </w:r>
          </w:p>
        </w:tc>
        <w:tc>
          <w:tcPr>
            <w:tcW w:w="4447" w:type="dxa"/>
            <w:tcBorders>
              <w:top w:val="single" w:sz="4" w:space="0" w:color="auto"/>
              <w:left w:val="single" w:sz="4" w:space="0" w:color="auto"/>
              <w:bottom w:val="single" w:sz="4" w:space="0" w:color="auto"/>
              <w:right w:val="single" w:sz="4" w:space="0" w:color="auto"/>
            </w:tcBorders>
            <w:vAlign w:val="center"/>
          </w:tcPr>
          <w:p w14:paraId="4629020F" w14:textId="77777777" w:rsidR="000A0778" w:rsidRDefault="000A0778" w:rsidP="00597D24">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E40DA7C" w14:textId="77777777" w:rsidR="000A0778" w:rsidRPr="0016361A" w:rsidRDefault="000A0778" w:rsidP="00597D24">
            <w:pPr>
              <w:pStyle w:val="TAL"/>
              <w:rPr>
                <w:rFonts w:cs="Arial"/>
                <w:szCs w:val="18"/>
              </w:rPr>
            </w:pPr>
          </w:p>
        </w:tc>
      </w:tr>
      <w:tr w:rsidR="000A0778" w:rsidRPr="0016361A" w14:paraId="410DD973"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355C97A" w14:textId="77777777" w:rsidR="000A0778" w:rsidRDefault="000A0778" w:rsidP="00597D24">
            <w:pPr>
              <w:pStyle w:val="TAL"/>
            </w:pPr>
            <w:r>
              <w:t>SpatialAnchorProfile</w:t>
            </w:r>
          </w:p>
        </w:tc>
        <w:tc>
          <w:tcPr>
            <w:tcW w:w="1522" w:type="dxa"/>
            <w:tcBorders>
              <w:top w:val="single" w:sz="4" w:space="0" w:color="auto"/>
              <w:left w:val="single" w:sz="4" w:space="0" w:color="auto"/>
              <w:bottom w:val="single" w:sz="4" w:space="0" w:color="auto"/>
              <w:right w:val="single" w:sz="4" w:space="0" w:color="auto"/>
            </w:tcBorders>
            <w:vAlign w:val="center"/>
          </w:tcPr>
          <w:p w14:paraId="3D1F3F83" w14:textId="77777777" w:rsidR="000A0778" w:rsidRDefault="000A0778" w:rsidP="00597D24">
            <w:pPr>
              <w:pStyle w:val="TAC"/>
            </w:pPr>
            <w:r>
              <w:t>6.1.1.6.2.24</w:t>
            </w:r>
          </w:p>
        </w:tc>
        <w:tc>
          <w:tcPr>
            <w:tcW w:w="4447" w:type="dxa"/>
            <w:tcBorders>
              <w:top w:val="single" w:sz="4" w:space="0" w:color="auto"/>
              <w:left w:val="single" w:sz="4" w:space="0" w:color="auto"/>
              <w:bottom w:val="single" w:sz="4" w:space="0" w:color="auto"/>
              <w:right w:val="single" w:sz="4" w:space="0" w:color="auto"/>
            </w:tcBorders>
            <w:vAlign w:val="center"/>
          </w:tcPr>
          <w:p w14:paraId="72D45788" w14:textId="77777777" w:rsidR="000A0778" w:rsidRDefault="000A0778" w:rsidP="00597D24">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72EFF88" w14:textId="77777777" w:rsidR="000A0778" w:rsidRPr="0016361A" w:rsidRDefault="000A0778" w:rsidP="00597D24">
            <w:pPr>
              <w:pStyle w:val="TAL"/>
              <w:rPr>
                <w:rFonts w:cs="Arial"/>
                <w:szCs w:val="18"/>
              </w:rPr>
            </w:pPr>
          </w:p>
        </w:tc>
      </w:tr>
      <w:tr w:rsidR="000A0778" w:rsidRPr="0016361A" w14:paraId="3AAA3F5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B5BF0D6" w14:textId="77777777" w:rsidR="000A0778" w:rsidRDefault="000A0778" w:rsidP="00597D24">
            <w:pPr>
              <w:pStyle w:val="TAL"/>
            </w:pPr>
            <w:r>
              <w:t>SpatialAnchorsSub</w:t>
            </w:r>
          </w:p>
        </w:tc>
        <w:tc>
          <w:tcPr>
            <w:tcW w:w="1522" w:type="dxa"/>
            <w:tcBorders>
              <w:top w:val="single" w:sz="4" w:space="0" w:color="auto"/>
              <w:left w:val="single" w:sz="4" w:space="0" w:color="auto"/>
              <w:bottom w:val="single" w:sz="4" w:space="0" w:color="auto"/>
              <w:right w:val="single" w:sz="4" w:space="0" w:color="auto"/>
            </w:tcBorders>
            <w:vAlign w:val="center"/>
          </w:tcPr>
          <w:p w14:paraId="21331657" w14:textId="77777777" w:rsidR="000A0778" w:rsidRDefault="000A0778" w:rsidP="00597D24">
            <w:pPr>
              <w:pStyle w:val="TAC"/>
            </w:pPr>
            <w:r>
              <w:t>6.1.1.6.2.11</w:t>
            </w:r>
          </w:p>
        </w:tc>
        <w:tc>
          <w:tcPr>
            <w:tcW w:w="4447" w:type="dxa"/>
            <w:tcBorders>
              <w:top w:val="single" w:sz="4" w:space="0" w:color="auto"/>
              <w:left w:val="single" w:sz="4" w:space="0" w:color="auto"/>
              <w:bottom w:val="single" w:sz="4" w:space="0" w:color="auto"/>
              <w:right w:val="single" w:sz="4" w:space="0" w:color="auto"/>
            </w:tcBorders>
            <w:vAlign w:val="center"/>
          </w:tcPr>
          <w:p w14:paraId="3FECBDDB" w14:textId="77777777" w:rsidR="000A0778" w:rsidRDefault="000A0778" w:rsidP="00597D24">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83C4183" w14:textId="77777777" w:rsidR="000A0778" w:rsidRPr="0016361A" w:rsidRDefault="000A0778" w:rsidP="00597D24">
            <w:pPr>
              <w:pStyle w:val="TAL"/>
              <w:rPr>
                <w:rFonts w:cs="Arial"/>
                <w:szCs w:val="18"/>
              </w:rPr>
            </w:pPr>
          </w:p>
        </w:tc>
      </w:tr>
      <w:tr w:rsidR="000A0778" w:rsidRPr="0016361A" w14:paraId="741CAE05"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04BE2AA" w14:textId="77777777" w:rsidR="000A0778" w:rsidRDefault="000A0778" w:rsidP="00597D24">
            <w:pPr>
              <w:pStyle w:val="TAL"/>
            </w:pPr>
            <w:r>
              <w:t>SpatialAnchorsSubPatch</w:t>
            </w:r>
          </w:p>
        </w:tc>
        <w:tc>
          <w:tcPr>
            <w:tcW w:w="1522" w:type="dxa"/>
            <w:tcBorders>
              <w:top w:val="single" w:sz="4" w:space="0" w:color="auto"/>
              <w:left w:val="single" w:sz="4" w:space="0" w:color="auto"/>
              <w:bottom w:val="single" w:sz="4" w:space="0" w:color="auto"/>
              <w:right w:val="single" w:sz="4" w:space="0" w:color="auto"/>
            </w:tcBorders>
            <w:vAlign w:val="center"/>
          </w:tcPr>
          <w:p w14:paraId="6A435E3C" w14:textId="77777777" w:rsidR="000A0778" w:rsidRDefault="000A0778" w:rsidP="00597D24">
            <w:pPr>
              <w:pStyle w:val="TAC"/>
            </w:pPr>
            <w:r>
              <w:t>6.1.1.6.2.12</w:t>
            </w:r>
          </w:p>
        </w:tc>
        <w:tc>
          <w:tcPr>
            <w:tcW w:w="4447" w:type="dxa"/>
            <w:tcBorders>
              <w:top w:val="single" w:sz="4" w:space="0" w:color="auto"/>
              <w:left w:val="single" w:sz="4" w:space="0" w:color="auto"/>
              <w:bottom w:val="single" w:sz="4" w:space="0" w:color="auto"/>
              <w:right w:val="single" w:sz="4" w:space="0" w:color="auto"/>
            </w:tcBorders>
            <w:vAlign w:val="center"/>
          </w:tcPr>
          <w:p w14:paraId="358312C4" w14:textId="77777777" w:rsidR="000A0778" w:rsidRDefault="000A0778" w:rsidP="00597D24">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073C36C" w14:textId="77777777" w:rsidR="000A0778" w:rsidRPr="0016361A" w:rsidRDefault="000A0778" w:rsidP="00597D24">
            <w:pPr>
              <w:pStyle w:val="TAL"/>
              <w:rPr>
                <w:rFonts w:cs="Arial"/>
                <w:szCs w:val="18"/>
              </w:rPr>
            </w:pPr>
          </w:p>
        </w:tc>
      </w:tr>
      <w:tr w:rsidR="000A0778" w:rsidRPr="0016361A" w14:paraId="41A10451"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B4CE0F8" w14:textId="77777777" w:rsidR="000A0778" w:rsidRDefault="000A0778" w:rsidP="00597D24">
            <w:pPr>
              <w:pStyle w:val="TAL"/>
            </w:pPr>
            <w:r>
              <w:t>UEAnchorInterest</w:t>
            </w:r>
          </w:p>
        </w:tc>
        <w:tc>
          <w:tcPr>
            <w:tcW w:w="1522" w:type="dxa"/>
            <w:tcBorders>
              <w:top w:val="single" w:sz="4" w:space="0" w:color="auto"/>
              <w:left w:val="single" w:sz="4" w:space="0" w:color="auto"/>
              <w:bottom w:val="single" w:sz="4" w:space="0" w:color="auto"/>
              <w:right w:val="single" w:sz="4" w:space="0" w:color="auto"/>
            </w:tcBorders>
            <w:vAlign w:val="center"/>
          </w:tcPr>
          <w:p w14:paraId="1F5F3F5F" w14:textId="77777777" w:rsidR="000A0778" w:rsidRDefault="000A0778" w:rsidP="00597D24">
            <w:pPr>
              <w:pStyle w:val="TAC"/>
            </w:pPr>
            <w:r>
              <w:t>6.1.1.6.2.15</w:t>
            </w:r>
          </w:p>
        </w:tc>
        <w:tc>
          <w:tcPr>
            <w:tcW w:w="4447" w:type="dxa"/>
            <w:tcBorders>
              <w:top w:val="single" w:sz="4" w:space="0" w:color="auto"/>
              <w:left w:val="single" w:sz="4" w:space="0" w:color="auto"/>
              <w:bottom w:val="single" w:sz="4" w:space="0" w:color="auto"/>
              <w:right w:val="single" w:sz="4" w:space="0" w:color="auto"/>
            </w:tcBorders>
            <w:vAlign w:val="center"/>
          </w:tcPr>
          <w:p w14:paraId="240ED89C" w14:textId="77777777" w:rsidR="000A0778" w:rsidRDefault="000A0778" w:rsidP="00597D24">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68989BE1" w14:textId="77777777" w:rsidR="000A0778" w:rsidRPr="0016361A" w:rsidRDefault="000A0778" w:rsidP="00597D24">
            <w:pPr>
              <w:pStyle w:val="TAL"/>
              <w:rPr>
                <w:rFonts w:cs="Arial"/>
                <w:szCs w:val="18"/>
              </w:rPr>
            </w:pPr>
          </w:p>
        </w:tc>
      </w:tr>
      <w:tr w:rsidR="000A0778" w:rsidRPr="0016361A" w14:paraId="635B3864"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2F81BF" w14:textId="77777777" w:rsidR="000A0778" w:rsidRDefault="000A0778" w:rsidP="00597D24">
            <w:pPr>
              <w:pStyle w:val="TAL"/>
            </w:pPr>
            <w:r>
              <w:t>UeFilter</w:t>
            </w:r>
          </w:p>
        </w:tc>
        <w:tc>
          <w:tcPr>
            <w:tcW w:w="1522" w:type="dxa"/>
            <w:tcBorders>
              <w:top w:val="single" w:sz="4" w:space="0" w:color="auto"/>
              <w:left w:val="single" w:sz="4" w:space="0" w:color="auto"/>
              <w:bottom w:val="single" w:sz="4" w:space="0" w:color="auto"/>
              <w:right w:val="single" w:sz="4" w:space="0" w:color="auto"/>
            </w:tcBorders>
            <w:vAlign w:val="center"/>
          </w:tcPr>
          <w:p w14:paraId="0E9172ED" w14:textId="77777777" w:rsidR="000A0778" w:rsidRDefault="000A0778" w:rsidP="00597D24">
            <w:pPr>
              <w:pStyle w:val="TAC"/>
            </w:pPr>
            <w:r>
              <w:t>6.1.1.6.2.19</w:t>
            </w:r>
          </w:p>
        </w:tc>
        <w:tc>
          <w:tcPr>
            <w:tcW w:w="4447" w:type="dxa"/>
            <w:tcBorders>
              <w:top w:val="single" w:sz="4" w:space="0" w:color="auto"/>
              <w:left w:val="single" w:sz="4" w:space="0" w:color="auto"/>
              <w:bottom w:val="single" w:sz="4" w:space="0" w:color="auto"/>
              <w:right w:val="single" w:sz="4" w:space="0" w:color="auto"/>
            </w:tcBorders>
            <w:vAlign w:val="center"/>
          </w:tcPr>
          <w:p w14:paraId="7CF2AF35" w14:textId="77777777" w:rsidR="000A0778" w:rsidRDefault="000A0778" w:rsidP="00597D24">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5387E8A" w14:textId="77777777" w:rsidR="000A0778" w:rsidRPr="0016361A" w:rsidRDefault="000A0778" w:rsidP="00597D24">
            <w:pPr>
              <w:pStyle w:val="TAL"/>
              <w:rPr>
                <w:rFonts w:cs="Arial"/>
                <w:szCs w:val="18"/>
              </w:rPr>
            </w:pPr>
          </w:p>
        </w:tc>
      </w:tr>
      <w:tr w:rsidR="000A0778" w:rsidRPr="0016361A" w14:paraId="2B58BB79" w14:textId="77777777" w:rsidTr="00597D24">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D8F4060" w14:textId="77777777" w:rsidR="000A0778" w:rsidRDefault="000A0778" w:rsidP="00597D24">
            <w:pPr>
              <w:pStyle w:val="TAL"/>
            </w:pPr>
            <w:r>
              <w:t>VALServiceInfo</w:t>
            </w:r>
          </w:p>
        </w:tc>
        <w:tc>
          <w:tcPr>
            <w:tcW w:w="1522" w:type="dxa"/>
            <w:tcBorders>
              <w:top w:val="single" w:sz="4" w:space="0" w:color="auto"/>
              <w:left w:val="single" w:sz="4" w:space="0" w:color="auto"/>
              <w:bottom w:val="single" w:sz="4" w:space="0" w:color="auto"/>
              <w:right w:val="single" w:sz="4" w:space="0" w:color="auto"/>
            </w:tcBorders>
            <w:vAlign w:val="center"/>
          </w:tcPr>
          <w:p w14:paraId="3BA579DE" w14:textId="77777777" w:rsidR="000A0778" w:rsidRDefault="000A0778" w:rsidP="00597D24">
            <w:pPr>
              <w:pStyle w:val="TAC"/>
            </w:pPr>
            <w:r>
              <w:t>6.1.1.6.2.4</w:t>
            </w:r>
          </w:p>
        </w:tc>
        <w:tc>
          <w:tcPr>
            <w:tcW w:w="4447" w:type="dxa"/>
            <w:tcBorders>
              <w:top w:val="single" w:sz="4" w:space="0" w:color="auto"/>
              <w:left w:val="single" w:sz="4" w:space="0" w:color="auto"/>
              <w:bottom w:val="single" w:sz="4" w:space="0" w:color="auto"/>
              <w:right w:val="single" w:sz="4" w:space="0" w:color="auto"/>
            </w:tcBorders>
            <w:vAlign w:val="center"/>
          </w:tcPr>
          <w:p w14:paraId="56410F11" w14:textId="77777777" w:rsidR="000A0778" w:rsidRDefault="000A0778" w:rsidP="00597D24">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8EBDBB7" w14:textId="77777777" w:rsidR="000A0778" w:rsidRPr="0016361A" w:rsidRDefault="000A0778" w:rsidP="00597D24">
            <w:pPr>
              <w:pStyle w:val="TAL"/>
              <w:rPr>
                <w:rFonts w:cs="Arial"/>
                <w:szCs w:val="18"/>
              </w:rPr>
            </w:pPr>
          </w:p>
        </w:tc>
      </w:tr>
    </w:tbl>
    <w:p w14:paraId="061CC915" w14:textId="77777777" w:rsidR="000A0778" w:rsidRDefault="000A0778" w:rsidP="000A0778"/>
    <w:p w14:paraId="195ADFFB" w14:textId="77777777" w:rsidR="000A0778" w:rsidRDefault="000A0778" w:rsidP="000A0778">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4E4F603F" w14:textId="77777777" w:rsidR="000A0778" w:rsidRPr="009C4D60" w:rsidRDefault="000A0778" w:rsidP="000A0778">
      <w:pPr>
        <w:pStyle w:val="TH"/>
      </w:pPr>
      <w:r w:rsidRPr="009C4D60">
        <w:lastRenderedPageBreak/>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0A0778" w:rsidRPr="00B54FF5" w14:paraId="67366CBE"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62C3657" w14:textId="77777777" w:rsidR="000A0778" w:rsidRPr="0016361A" w:rsidRDefault="000A0778" w:rsidP="00597D24">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792D7F32" w14:textId="77777777" w:rsidR="000A0778" w:rsidRPr="0016361A" w:rsidRDefault="000A0778" w:rsidP="00597D24">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617587F7" w14:textId="77777777" w:rsidR="000A0778" w:rsidRPr="0016361A" w:rsidRDefault="000A0778" w:rsidP="00597D2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4EDF0A9" w14:textId="77777777" w:rsidR="000A0778" w:rsidRPr="0016361A" w:rsidRDefault="000A0778" w:rsidP="00597D24">
            <w:pPr>
              <w:pStyle w:val="TAH"/>
            </w:pPr>
            <w:r w:rsidRPr="0016361A">
              <w:t>Applicability</w:t>
            </w:r>
          </w:p>
        </w:tc>
      </w:tr>
      <w:tr w:rsidR="000A0778" w:rsidRPr="00B54FF5" w14:paraId="09E21DEE"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2DF69DD9" w14:textId="77777777" w:rsidR="000A0778" w:rsidRPr="007C1AFD" w:rsidRDefault="000A0778" w:rsidP="00597D24">
            <w:pPr>
              <w:pStyle w:val="TAL"/>
              <w:rPr>
                <w:lang w:eastAsia="zh-CN"/>
              </w:rPr>
            </w:pPr>
            <w:r>
              <w:rPr>
                <w:lang w:eastAsia="zh-CN"/>
              </w:rPr>
              <w:t>Bytes</w:t>
            </w:r>
          </w:p>
        </w:tc>
        <w:tc>
          <w:tcPr>
            <w:tcW w:w="2408" w:type="dxa"/>
            <w:tcBorders>
              <w:top w:val="single" w:sz="4" w:space="0" w:color="auto"/>
              <w:left w:val="single" w:sz="4" w:space="0" w:color="auto"/>
              <w:bottom w:val="single" w:sz="4" w:space="0" w:color="auto"/>
              <w:right w:val="single" w:sz="4" w:space="0" w:color="auto"/>
            </w:tcBorders>
            <w:vAlign w:val="center"/>
          </w:tcPr>
          <w:p w14:paraId="69126C17" w14:textId="77777777" w:rsidR="000A0778" w:rsidRPr="007C1AFD" w:rsidRDefault="000A0778" w:rsidP="00597D24">
            <w:pPr>
              <w:pStyle w:val="TAC"/>
              <w:rPr>
                <w:noProof/>
              </w:rPr>
            </w:pPr>
            <w:r>
              <w:t>3GPP TS 29.122 [2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02C99B88" w14:textId="77777777" w:rsidR="000A0778" w:rsidRDefault="000A0778" w:rsidP="00597D24">
            <w:pPr>
              <w:pStyle w:val="TAL"/>
              <w:rPr>
                <w:rFonts w:cs="Arial"/>
                <w:szCs w:val="18"/>
              </w:rPr>
            </w:pPr>
            <w:r>
              <w:rPr>
                <w:rFonts w:cs="Arial"/>
                <w:szCs w:val="18"/>
              </w:rPr>
              <w:t>Represents a string formatted as a sequence of bytes</w:t>
            </w:r>
            <w:r w:rsidRPr="0046710E">
              <w:t>.</w:t>
            </w:r>
          </w:p>
        </w:tc>
        <w:tc>
          <w:tcPr>
            <w:tcW w:w="1207" w:type="dxa"/>
            <w:tcBorders>
              <w:top w:val="single" w:sz="4" w:space="0" w:color="auto"/>
              <w:left w:val="single" w:sz="4" w:space="0" w:color="auto"/>
              <w:bottom w:val="single" w:sz="4" w:space="0" w:color="auto"/>
              <w:right w:val="single" w:sz="4" w:space="0" w:color="auto"/>
            </w:tcBorders>
            <w:vAlign w:val="center"/>
          </w:tcPr>
          <w:p w14:paraId="0B605679" w14:textId="77777777" w:rsidR="000A0778" w:rsidRPr="0016361A" w:rsidRDefault="000A0778" w:rsidP="00597D24">
            <w:pPr>
              <w:pStyle w:val="TAL"/>
              <w:rPr>
                <w:rFonts w:cs="Arial"/>
                <w:szCs w:val="18"/>
              </w:rPr>
            </w:pPr>
          </w:p>
        </w:tc>
      </w:tr>
      <w:tr w:rsidR="000A0778" w:rsidRPr="00B54FF5" w14:paraId="2628C602"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42A2DFE2" w14:textId="77777777" w:rsidR="000A0778" w:rsidRDefault="000A0778" w:rsidP="00597D24">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7D73C707" w14:textId="77777777" w:rsidR="000A0778" w:rsidRDefault="000A0778" w:rsidP="00597D24">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5DA7605C" w14:textId="77777777" w:rsidR="000A0778" w:rsidRDefault="000A0778" w:rsidP="00597D24">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289D55" w14:textId="77777777" w:rsidR="000A0778" w:rsidRPr="0016361A" w:rsidRDefault="000A0778" w:rsidP="00597D24">
            <w:pPr>
              <w:pStyle w:val="TAL"/>
              <w:rPr>
                <w:rFonts w:cs="Arial"/>
                <w:szCs w:val="18"/>
              </w:rPr>
            </w:pPr>
          </w:p>
        </w:tc>
      </w:tr>
      <w:tr w:rsidR="000A0778" w:rsidRPr="00B54FF5" w14:paraId="5EB42E47"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5410595" w14:textId="77777777" w:rsidR="000A0778" w:rsidRDefault="000A0778" w:rsidP="00597D24">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2A7FEA37" w14:textId="77777777" w:rsidR="000A0778" w:rsidRDefault="000A0778" w:rsidP="00597D24">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08490598" w14:textId="77777777" w:rsidR="000A0778" w:rsidRDefault="000A0778" w:rsidP="00597D24">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746841E0" w14:textId="77777777" w:rsidR="000A0778" w:rsidRPr="0016361A" w:rsidRDefault="000A0778" w:rsidP="00597D24">
            <w:pPr>
              <w:pStyle w:val="TAL"/>
              <w:rPr>
                <w:rFonts w:cs="Arial"/>
                <w:szCs w:val="18"/>
              </w:rPr>
            </w:pPr>
          </w:p>
        </w:tc>
      </w:tr>
      <w:tr w:rsidR="000A0778" w:rsidRPr="00B54FF5" w14:paraId="7DFF8FC3"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1603608" w14:textId="77777777" w:rsidR="000A0778" w:rsidRDefault="000A0778" w:rsidP="00597D24">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23059B63" w14:textId="77777777" w:rsidR="000A0778" w:rsidRDefault="000A0778" w:rsidP="00597D24">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926ED92" w14:textId="77777777" w:rsidR="000A0778" w:rsidRDefault="000A0778" w:rsidP="00597D24">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5574D440" w14:textId="77777777" w:rsidR="000A0778" w:rsidRPr="0016361A" w:rsidRDefault="000A0778" w:rsidP="00597D24">
            <w:pPr>
              <w:pStyle w:val="TAL"/>
              <w:rPr>
                <w:rFonts w:cs="Arial"/>
                <w:szCs w:val="18"/>
              </w:rPr>
            </w:pPr>
          </w:p>
        </w:tc>
      </w:tr>
      <w:tr w:rsidR="000A0778" w:rsidRPr="00B54FF5" w14:paraId="3E47EA65"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3B16FD" w14:textId="77777777" w:rsidR="000A0778" w:rsidRPr="008C213A" w:rsidRDefault="000A0778" w:rsidP="00597D24">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05EDB82A" w14:textId="77777777" w:rsidR="000A0778" w:rsidRDefault="000A0778" w:rsidP="00597D24">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0BBEC4FB" w14:textId="77777777" w:rsidR="000A0778" w:rsidRDefault="000A0778" w:rsidP="00597D24">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0977A9F" w14:textId="77777777" w:rsidR="000A0778" w:rsidRPr="0016361A" w:rsidRDefault="000A0778" w:rsidP="00597D24">
            <w:pPr>
              <w:pStyle w:val="TAL"/>
              <w:rPr>
                <w:rFonts w:cs="Arial"/>
                <w:szCs w:val="18"/>
              </w:rPr>
            </w:pPr>
          </w:p>
        </w:tc>
      </w:tr>
      <w:tr w:rsidR="000A0778" w:rsidRPr="00B54FF5" w14:paraId="3158B80E"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67F80D37" w14:textId="77777777" w:rsidR="000A0778" w:rsidRDefault="000A0778" w:rsidP="00597D24">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321FDFBB" w14:textId="77777777" w:rsidR="000A0778" w:rsidRDefault="000A0778" w:rsidP="00597D24">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0BD6E03B" w14:textId="77777777" w:rsidR="000A0778" w:rsidRDefault="000A0778" w:rsidP="00597D24">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D64DC00" w14:textId="77777777" w:rsidR="000A0778" w:rsidRPr="0016361A" w:rsidRDefault="000A0778" w:rsidP="00597D24">
            <w:pPr>
              <w:pStyle w:val="TAL"/>
              <w:rPr>
                <w:rFonts w:cs="Arial"/>
                <w:szCs w:val="18"/>
              </w:rPr>
            </w:pPr>
          </w:p>
        </w:tc>
      </w:tr>
      <w:tr w:rsidR="000A0778" w:rsidRPr="00B54FF5" w14:paraId="4376EA56"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399B293" w14:textId="77777777" w:rsidR="000A0778" w:rsidRPr="007C1AFD" w:rsidRDefault="000A0778" w:rsidP="00597D24">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2A6481CD" w14:textId="77777777" w:rsidR="000A0778" w:rsidRPr="007C1AFD" w:rsidRDefault="000A0778" w:rsidP="00597D24">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6CD46B7D" w14:textId="77777777" w:rsidR="000A0778" w:rsidRDefault="000A0778" w:rsidP="00597D24">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2C2C8855" w14:textId="77777777" w:rsidR="000A0778" w:rsidRPr="0016361A" w:rsidRDefault="000A0778" w:rsidP="00597D24">
            <w:pPr>
              <w:pStyle w:val="TAL"/>
              <w:rPr>
                <w:rFonts w:cs="Arial"/>
                <w:szCs w:val="18"/>
              </w:rPr>
            </w:pPr>
          </w:p>
        </w:tc>
      </w:tr>
      <w:tr w:rsidR="000A0778" w:rsidRPr="00B54FF5" w14:paraId="21FDCECC"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408CDB1" w14:textId="77777777" w:rsidR="000A0778" w:rsidRPr="00C21B52" w:rsidRDefault="000A0778" w:rsidP="00597D24">
            <w:pPr>
              <w:pStyle w:val="TAL"/>
            </w:pPr>
            <w:r>
              <w:t>LocationInfo</w:t>
            </w:r>
          </w:p>
        </w:tc>
        <w:tc>
          <w:tcPr>
            <w:tcW w:w="2408" w:type="dxa"/>
            <w:tcBorders>
              <w:top w:val="single" w:sz="4" w:space="0" w:color="auto"/>
              <w:left w:val="single" w:sz="4" w:space="0" w:color="auto"/>
              <w:bottom w:val="single" w:sz="4" w:space="0" w:color="auto"/>
              <w:right w:val="single" w:sz="4" w:space="0" w:color="auto"/>
            </w:tcBorders>
            <w:vAlign w:val="center"/>
          </w:tcPr>
          <w:p w14:paraId="20C7E116" w14:textId="77777777" w:rsidR="000A0778" w:rsidRPr="007C1AFD" w:rsidRDefault="000A0778" w:rsidP="00597D24">
            <w:pPr>
              <w:pStyle w:val="TAC"/>
              <w:rPr>
                <w:lang w:eastAsia="zh-CN"/>
              </w:rPr>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2F12BE0B" w14:textId="77777777" w:rsidR="000A0778" w:rsidRDefault="000A0778" w:rsidP="00597D24">
            <w:pPr>
              <w:pStyle w:val="TAL"/>
            </w:pPr>
            <w:r>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7D11768C" w14:textId="77777777" w:rsidR="000A0778" w:rsidRPr="0016361A" w:rsidRDefault="000A0778" w:rsidP="00597D24">
            <w:pPr>
              <w:pStyle w:val="TAL"/>
              <w:rPr>
                <w:rFonts w:cs="Arial"/>
                <w:szCs w:val="18"/>
              </w:rPr>
            </w:pPr>
          </w:p>
        </w:tc>
      </w:tr>
      <w:tr w:rsidR="000A0778" w:rsidRPr="00B54FF5" w14:paraId="282D8960"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20F33E5B" w14:textId="77777777" w:rsidR="000A0778" w:rsidRPr="00C21B52" w:rsidRDefault="000A0778" w:rsidP="00597D24">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2EABDF29" w14:textId="77777777" w:rsidR="000A0778" w:rsidRPr="007C1AFD" w:rsidRDefault="000A0778" w:rsidP="00597D24">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129CE0EB" w14:textId="77777777" w:rsidR="000A0778" w:rsidRDefault="000A0778" w:rsidP="00597D24">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276D539E" w14:textId="77777777" w:rsidR="000A0778" w:rsidRPr="0016361A" w:rsidRDefault="000A0778" w:rsidP="00597D24">
            <w:pPr>
              <w:pStyle w:val="TAL"/>
              <w:rPr>
                <w:rFonts w:cs="Arial"/>
                <w:szCs w:val="18"/>
              </w:rPr>
            </w:pPr>
          </w:p>
        </w:tc>
      </w:tr>
      <w:tr w:rsidR="000A0778" w:rsidRPr="00B54FF5" w14:paraId="4FCEE366"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5FBEB75" w14:textId="77777777" w:rsidR="000A0778" w:rsidRPr="00C21B52" w:rsidRDefault="000A0778" w:rsidP="00597D24">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5C84E190" w14:textId="77777777" w:rsidR="000A0778" w:rsidRPr="007C1AFD" w:rsidRDefault="000A0778" w:rsidP="00597D24">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70CE271A" w14:textId="77777777" w:rsidR="000A0778" w:rsidRDefault="000A0778" w:rsidP="00597D24">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FBF0FD3" w14:textId="77777777" w:rsidR="000A0778" w:rsidRPr="0016361A" w:rsidRDefault="000A0778" w:rsidP="00597D24">
            <w:pPr>
              <w:pStyle w:val="TAL"/>
              <w:rPr>
                <w:rFonts w:cs="Arial"/>
                <w:szCs w:val="18"/>
              </w:rPr>
            </w:pPr>
          </w:p>
        </w:tc>
      </w:tr>
      <w:tr w:rsidR="000A0778" w:rsidRPr="00585CA6" w14:paraId="375C46C2"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EF6A069" w14:textId="77777777" w:rsidR="000A0778" w:rsidRPr="00585CA6" w:rsidRDefault="000A0778" w:rsidP="00597D24">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6674CC9C" w14:textId="77777777" w:rsidR="000A0778" w:rsidRPr="00585CA6" w:rsidRDefault="000A0778" w:rsidP="00597D24">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29DA6F2A" w14:textId="77777777" w:rsidR="000A0778" w:rsidRPr="00585CA6" w:rsidRDefault="000A0778" w:rsidP="00597D24">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BE766B7" w14:textId="77777777" w:rsidR="000A0778" w:rsidRPr="00585CA6" w:rsidRDefault="000A0778" w:rsidP="00597D24">
            <w:pPr>
              <w:pStyle w:val="TAL"/>
              <w:rPr>
                <w:rFonts w:cs="Arial"/>
                <w:szCs w:val="18"/>
              </w:rPr>
            </w:pPr>
          </w:p>
        </w:tc>
      </w:tr>
      <w:tr w:rsidR="000A0778" w:rsidRPr="0016361A" w14:paraId="5D3105DB"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A1356DE" w14:textId="77777777" w:rsidR="000A0778" w:rsidRPr="008C213A" w:rsidRDefault="000A0778" w:rsidP="00597D24">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2F86D0D" w14:textId="77777777" w:rsidR="000A0778" w:rsidRDefault="000A0778" w:rsidP="00597D24">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0F7C3C81" w14:textId="77777777" w:rsidR="000A0778" w:rsidRDefault="000A0778" w:rsidP="00597D24">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C29DDDC" w14:textId="77777777" w:rsidR="000A0778" w:rsidRPr="0016361A" w:rsidRDefault="000A0778" w:rsidP="00597D24">
            <w:pPr>
              <w:pStyle w:val="TAL"/>
              <w:rPr>
                <w:rFonts w:cs="Arial"/>
                <w:szCs w:val="18"/>
              </w:rPr>
            </w:pPr>
          </w:p>
        </w:tc>
      </w:tr>
      <w:tr w:rsidR="000A0778" w:rsidRPr="0016361A" w14:paraId="7F9004A2" w14:textId="77777777" w:rsidTr="00597D24">
        <w:trPr>
          <w:jc w:val="center"/>
        </w:trPr>
        <w:tc>
          <w:tcPr>
            <w:tcW w:w="2758" w:type="dxa"/>
            <w:tcBorders>
              <w:top w:val="single" w:sz="4" w:space="0" w:color="auto"/>
              <w:left w:val="single" w:sz="4" w:space="0" w:color="auto"/>
              <w:bottom w:val="single" w:sz="4" w:space="0" w:color="auto"/>
              <w:right w:val="single" w:sz="4" w:space="0" w:color="auto"/>
            </w:tcBorders>
          </w:tcPr>
          <w:p w14:paraId="3CBA8098" w14:textId="77777777" w:rsidR="000A0778" w:rsidRPr="007C1AFD" w:rsidRDefault="000A0778" w:rsidP="00597D24">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9E41F7C" w14:textId="77777777" w:rsidR="000A0778" w:rsidRPr="007C1AFD" w:rsidRDefault="000A0778" w:rsidP="00597D24">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1F98B0D7" w14:textId="77777777" w:rsidR="000A0778" w:rsidRPr="0035012A" w:rsidRDefault="000A0778" w:rsidP="00597D24">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3FC4E4F3" w14:textId="77777777" w:rsidR="000A0778" w:rsidRPr="0016361A" w:rsidRDefault="000A0778" w:rsidP="00597D24">
            <w:pPr>
              <w:pStyle w:val="TAL"/>
              <w:rPr>
                <w:rFonts w:cs="Arial"/>
                <w:szCs w:val="18"/>
              </w:rPr>
            </w:pPr>
          </w:p>
        </w:tc>
      </w:tr>
    </w:tbl>
    <w:p w14:paraId="530EAA32" w14:textId="77777777" w:rsidR="000A0778" w:rsidRPr="00ED50A8" w:rsidRDefault="000A0778" w:rsidP="000A0778"/>
    <w:p w14:paraId="23C188A8" w14:textId="77777777" w:rsidR="00B57D4D" w:rsidRPr="007C3862" w:rsidRDefault="00B57D4D" w:rsidP="00B57D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51B155E" w14:textId="77777777" w:rsidR="000A0778" w:rsidRDefault="000A0778" w:rsidP="000A0778">
      <w:pPr>
        <w:pStyle w:val="H6"/>
      </w:pPr>
      <w:r>
        <w:t>6.1.1.6.2.20</w:t>
      </w:r>
      <w:r>
        <w:tab/>
        <w:t>Type: RangeFilter</w:t>
      </w:r>
    </w:p>
    <w:p w14:paraId="4B0F6B73" w14:textId="77777777" w:rsidR="000A0778" w:rsidRDefault="000A0778" w:rsidP="000A0778">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A0778" w:rsidRPr="00B54FF5" w14:paraId="6DC7BAAF" w14:textId="77777777" w:rsidTr="00597D24">
        <w:trPr>
          <w:jc w:val="center"/>
        </w:trPr>
        <w:tc>
          <w:tcPr>
            <w:tcW w:w="1552" w:type="dxa"/>
            <w:shd w:val="clear" w:color="auto" w:fill="C0C0C0"/>
            <w:hideMark/>
          </w:tcPr>
          <w:p w14:paraId="2999EC60" w14:textId="77777777" w:rsidR="000A0778" w:rsidRPr="0016361A" w:rsidRDefault="000A0778" w:rsidP="00597D24">
            <w:pPr>
              <w:pStyle w:val="TAH"/>
            </w:pPr>
            <w:r w:rsidRPr="0016361A">
              <w:t>Attribute name</w:t>
            </w:r>
          </w:p>
        </w:tc>
        <w:tc>
          <w:tcPr>
            <w:tcW w:w="1417" w:type="dxa"/>
            <w:shd w:val="clear" w:color="auto" w:fill="C0C0C0"/>
            <w:hideMark/>
          </w:tcPr>
          <w:p w14:paraId="110DF14D" w14:textId="77777777" w:rsidR="000A0778" w:rsidRPr="0016361A" w:rsidRDefault="000A0778" w:rsidP="00597D24">
            <w:pPr>
              <w:pStyle w:val="TAH"/>
            </w:pPr>
            <w:r w:rsidRPr="0016361A">
              <w:t>Data type</w:t>
            </w:r>
          </w:p>
        </w:tc>
        <w:tc>
          <w:tcPr>
            <w:tcW w:w="425" w:type="dxa"/>
            <w:shd w:val="clear" w:color="auto" w:fill="C0C0C0"/>
            <w:hideMark/>
          </w:tcPr>
          <w:p w14:paraId="5EEEC2F4" w14:textId="77777777" w:rsidR="000A0778" w:rsidRPr="0016361A" w:rsidRDefault="000A0778" w:rsidP="00597D24">
            <w:pPr>
              <w:pStyle w:val="TAH"/>
            </w:pPr>
            <w:r w:rsidRPr="0016361A">
              <w:t>P</w:t>
            </w:r>
          </w:p>
        </w:tc>
        <w:tc>
          <w:tcPr>
            <w:tcW w:w="1134" w:type="dxa"/>
            <w:shd w:val="clear" w:color="auto" w:fill="C0C0C0"/>
          </w:tcPr>
          <w:p w14:paraId="08B9FC63" w14:textId="77777777" w:rsidR="000A0778" w:rsidRPr="0016361A" w:rsidRDefault="000A0778" w:rsidP="00597D24">
            <w:pPr>
              <w:pStyle w:val="TAH"/>
            </w:pPr>
            <w:r w:rsidRPr="00F112E4">
              <w:t>Cardinality</w:t>
            </w:r>
          </w:p>
        </w:tc>
        <w:tc>
          <w:tcPr>
            <w:tcW w:w="3686" w:type="dxa"/>
            <w:shd w:val="clear" w:color="auto" w:fill="C0C0C0"/>
            <w:hideMark/>
          </w:tcPr>
          <w:p w14:paraId="62140B19" w14:textId="77777777" w:rsidR="000A0778" w:rsidRPr="0016361A" w:rsidRDefault="000A0778" w:rsidP="00597D24">
            <w:pPr>
              <w:pStyle w:val="TAH"/>
              <w:rPr>
                <w:rFonts w:cs="Arial"/>
                <w:szCs w:val="18"/>
              </w:rPr>
            </w:pPr>
            <w:r w:rsidRPr="0016361A">
              <w:rPr>
                <w:rFonts w:cs="Arial"/>
                <w:szCs w:val="18"/>
              </w:rPr>
              <w:t>Description</w:t>
            </w:r>
          </w:p>
        </w:tc>
        <w:tc>
          <w:tcPr>
            <w:tcW w:w="1310" w:type="dxa"/>
            <w:shd w:val="clear" w:color="auto" w:fill="C0C0C0"/>
          </w:tcPr>
          <w:p w14:paraId="35FAB392" w14:textId="77777777" w:rsidR="000A0778" w:rsidRPr="0016361A" w:rsidRDefault="000A0778" w:rsidP="00597D24">
            <w:pPr>
              <w:pStyle w:val="TAH"/>
              <w:rPr>
                <w:rFonts w:cs="Arial"/>
                <w:szCs w:val="18"/>
              </w:rPr>
            </w:pPr>
            <w:r w:rsidRPr="0016361A">
              <w:rPr>
                <w:rFonts w:cs="Arial"/>
                <w:szCs w:val="18"/>
              </w:rPr>
              <w:t>Applicability</w:t>
            </w:r>
          </w:p>
        </w:tc>
      </w:tr>
      <w:tr w:rsidR="000A0778" w:rsidRPr="00B54FF5" w14:paraId="24564D9B" w14:textId="77777777" w:rsidTr="00597D24">
        <w:trPr>
          <w:jc w:val="center"/>
        </w:trPr>
        <w:tc>
          <w:tcPr>
            <w:tcW w:w="1552" w:type="dxa"/>
          </w:tcPr>
          <w:p w14:paraId="2251B2D4" w14:textId="77777777" w:rsidR="000A0778" w:rsidRPr="0016361A" w:rsidRDefault="000A0778" w:rsidP="00597D24">
            <w:pPr>
              <w:pStyle w:val="TAL"/>
            </w:pPr>
            <w:bookmarkStart w:id="48" w:name="_MCCTEMPBM_CRPT90430063___2" w:colFirst="4" w:colLast="4"/>
            <w:r>
              <w:t>perSrch</w:t>
            </w:r>
          </w:p>
        </w:tc>
        <w:tc>
          <w:tcPr>
            <w:tcW w:w="1417" w:type="dxa"/>
          </w:tcPr>
          <w:p w14:paraId="33462E2E" w14:textId="77777777" w:rsidR="000A0778" w:rsidRPr="0016361A" w:rsidRDefault="000A0778" w:rsidP="00597D24">
            <w:pPr>
              <w:pStyle w:val="TAL"/>
            </w:pPr>
            <w:r>
              <w:t>boolean</w:t>
            </w:r>
          </w:p>
        </w:tc>
        <w:tc>
          <w:tcPr>
            <w:tcW w:w="425" w:type="dxa"/>
          </w:tcPr>
          <w:p w14:paraId="26667946" w14:textId="77777777" w:rsidR="000A0778" w:rsidRPr="0016361A" w:rsidRDefault="000A0778" w:rsidP="00597D24">
            <w:pPr>
              <w:pStyle w:val="TAC"/>
            </w:pPr>
            <w:r>
              <w:t>O</w:t>
            </w:r>
          </w:p>
        </w:tc>
        <w:tc>
          <w:tcPr>
            <w:tcW w:w="1134" w:type="dxa"/>
          </w:tcPr>
          <w:p w14:paraId="44472EBF" w14:textId="77777777" w:rsidR="000A0778" w:rsidRPr="0016361A" w:rsidRDefault="000A0778" w:rsidP="00597D24">
            <w:pPr>
              <w:pStyle w:val="TAC"/>
            </w:pPr>
            <w:bookmarkStart w:id="49" w:name="_MCCTEMPBM_CRPT90430062___4"/>
            <w:r>
              <w:t>0..1</w:t>
            </w:r>
            <w:bookmarkEnd w:id="49"/>
          </w:p>
        </w:tc>
        <w:tc>
          <w:tcPr>
            <w:tcW w:w="3686" w:type="dxa"/>
          </w:tcPr>
          <w:p w14:paraId="79D937B0" w14:textId="77777777" w:rsidR="000A0778" w:rsidRDefault="000A0778" w:rsidP="00597D24">
            <w:pPr>
              <w:pStyle w:val="TAL"/>
            </w:pPr>
            <w:r>
              <w:t>Contains the persistent search preference.</w:t>
            </w:r>
          </w:p>
          <w:p w14:paraId="1D3A6721" w14:textId="77777777" w:rsidR="000A0778" w:rsidRDefault="000A0778" w:rsidP="00597D24">
            <w:pPr>
              <w:pStyle w:val="TAL"/>
            </w:pPr>
          </w:p>
          <w:p w14:paraId="64933121" w14:textId="77777777" w:rsidR="000A0778" w:rsidRDefault="000A0778" w:rsidP="00597D24">
            <w:pPr>
              <w:pStyle w:val="TAL"/>
            </w:pPr>
            <w:r>
              <w:t>-</w:t>
            </w:r>
            <w:r>
              <w:tab/>
              <w:t>"t</w:t>
            </w:r>
            <w:r w:rsidRPr="00C62B0D">
              <w:t>rue</w:t>
            </w:r>
            <w:r>
              <w:t>"</w:t>
            </w:r>
            <w:r w:rsidRPr="00C62B0D">
              <w:t xml:space="preserve"> </w:t>
            </w:r>
            <w:r>
              <w:t>indicates to enable persistent search.</w:t>
            </w:r>
          </w:p>
          <w:p w14:paraId="7DD0BE83" w14:textId="77777777" w:rsidR="000A0778" w:rsidRDefault="000A0778" w:rsidP="00597D24">
            <w:pPr>
              <w:pStyle w:val="TAL"/>
              <w:rPr>
                <w:lang w:eastAsia="zh-CN"/>
              </w:rPr>
            </w:pPr>
            <w:r w:rsidRPr="005602C2">
              <w:t>-</w:t>
            </w:r>
            <w:r>
              <w:tab/>
            </w:r>
            <w:r>
              <w:rPr>
                <w:lang w:eastAsia="zh-CN"/>
              </w:rPr>
              <w:t>"</w:t>
            </w:r>
            <w:r w:rsidRPr="00C62B0D">
              <w:rPr>
                <w:lang w:eastAsia="zh-CN"/>
              </w:rPr>
              <w:t>false</w:t>
            </w:r>
            <w:r>
              <w:rPr>
                <w:lang w:eastAsia="zh-CN"/>
              </w:rPr>
              <w:t>" indicates not to enable persistent search.</w:t>
            </w:r>
          </w:p>
          <w:p w14:paraId="4C29ADA3" w14:textId="77777777" w:rsidR="000A0778" w:rsidRPr="0016361A" w:rsidRDefault="000A0778" w:rsidP="00597D24">
            <w:pPr>
              <w:pStyle w:val="TAL"/>
            </w:pPr>
            <w:r>
              <w:rPr>
                <w:lang w:eastAsia="zh-CN"/>
              </w:rPr>
              <w:t>-</w:t>
            </w:r>
            <w:r>
              <w:rPr>
                <w:lang w:eastAsia="zh-CN"/>
              </w:rPr>
              <w:tab/>
              <w:t>The default value is "false" if omitted.</w:t>
            </w:r>
          </w:p>
        </w:tc>
        <w:tc>
          <w:tcPr>
            <w:tcW w:w="1310" w:type="dxa"/>
          </w:tcPr>
          <w:p w14:paraId="75F71E67" w14:textId="77777777" w:rsidR="000A0778" w:rsidRPr="0016361A" w:rsidRDefault="000A0778" w:rsidP="00597D24">
            <w:pPr>
              <w:pStyle w:val="TAL"/>
              <w:rPr>
                <w:rFonts w:cs="Arial"/>
                <w:szCs w:val="18"/>
              </w:rPr>
            </w:pPr>
          </w:p>
        </w:tc>
      </w:tr>
      <w:bookmarkEnd w:id="48"/>
      <w:tr w:rsidR="000A0778" w:rsidRPr="00B54FF5" w14:paraId="467345C7" w14:textId="77777777" w:rsidTr="00597D24">
        <w:trPr>
          <w:jc w:val="center"/>
        </w:trPr>
        <w:tc>
          <w:tcPr>
            <w:tcW w:w="1552" w:type="dxa"/>
          </w:tcPr>
          <w:p w14:paraId="1DEBF446" w14:textId="77777777" w:rsidR="000A0778" w:rsidRDefault="000A0778" w:rsidP="00597D24">
            <w:pPr>
              <w:pStyle w:val="TAL"/>
            </w:pPr>
            <w:r>
              <w:t>usrLoc</w:t>
            </w:r>
          </w:p>
        </w:tc>
        <w:tc>
          <w:tcPr>
            <w:tcW w:w="1417" w:type="dxa"/>
          </w:tcPr>
          <w:p w14:paraId="0006E76B" w14:textId="77777777" w:rsidR="000A0778" w:rsidRPr="0016361A" w:rsidRDefault="000A0778" w:rsidP="00597D24">
            <w:pPr>
              <w:pStyle w:val="TAL"/>
            </w:pPr>
            <w:r>
              <w:t>LocationInfo</w:t>
            </w:r>
          </w:p>
        </w:tc>
        <w:tc>
          <w:tcPr>
            <w:tcW w:w="425" w:type="dxa"/>
          </w:tcPr>
          <w:p w14:paraId="23E89A03" w14:textId="77777777" w:rsidR="000A0778" w:rsidRPr="0016361A" w:rsidRDefault="000A0778" w:rsidP="00597D24">
            <w:pPr>
              <w:pStyle w:val="TAC"/>
            </w:pPr>
            <w:r>
              <w:t>O</w:t>
            </w:r>
          </w:p>
        </w:tc>
        <w:tc>
          <w:tcPr>
            <w:tcW w:w="1134" w:type="dxa"/>
          </w:tcPr>
          <w:p w14:paraId="2D692A07" w14:textId="77777777" w:rsidR="000A0778" w:rsidRPr="0016361A" w:rsidRDefault="000A0778" w:rsidP="00597D24">
            <w:pPr>
              <w:pStyle w:val="TAC"/>
            </w:pPr>
            <w:bookmarkStart w:id="50" w:name="_MCCTEMPBM_CRPT90430064___4"/>
            <w:r>
              <w:t>0..1</w:t>
            </w:r>
            <w:bookmarkEnd w:id="50"/>
          </w:p>
        </w:tc>
        <w:tc>
          <w:tcPr>
            <w:tcW w:w="3686" w:type="dxa"/>
          </w:tcPr>
          <w:p w14:paraId="367E13DA" w14:textId="77777777" w:rsidR="000A0778" w:rsidRPr="0016361A" w:rsidRDefault="000A0778" w:rsidP="00597D24">
            <w:pPr>
              <w:pStyle w:val="TAL"/>
              <w:rPr>
                <w:rFonts w:cs="Arial"/>
                <w:szCs w:val="18"/>
              </w:rPr>
            </w:pPr>
            <w:r>
              <w:rPr>
                <w:rFonts w:cs="Arial"/>
                <w:szCs w:val="18"/>
              </w:rPr>
              <w:t>Current location and direction of the user.</w:t>
            </w:r>
          </w:p>
        </w:tc>
        <w:tc>
          <w:tcPr>
            <w:tcW w:w="1310" w:type="dxa"/>
          </w:tcPr>
          <w:p w14:paraId="1DCC6CB6" w14:textId="77777777" w:rsidR="000A0778" w:rsidRPr="0016361A" w:rsidRDefault="000A0778" w:rsidP="00597D24">
            <w:pPr>
              <w:pStyle w:val="TAL"/>
              <w:rPr>
                <w:rFonts w:cs="Arial"/>
                <w:szCs w:val="18"/>
              </w:rPr>
            </w:pPr>
          </w:p>
        </w:tc>
      </w:tr>
      <w:tr w:rsidR="000A0778" w:rsidRPr="00B54FF5" w14:paraId="28276244" w14:textId="77777777" w:rsidTr="00597D24">
        <w:trPr>
          <w:jc w:val="center"/>
        </w:trPr>
        <w:tc>
          <w:tcPr>
            <w:tcW w:w="1552" w:type="dxa"/>
          </w:tcPr>
          <w:p w14:paraId="4F48BDF5" w14:textId="77777777" w:rsidR="000A0778" w:rsidRDefault="000A0778" w:rsidP="00597D24">
            <w:pPr>
              <w:pStyle w:val="TAL"/>
            </w:pPr>
            <w:r>
              <w:t>pose</w:t>
            </w:r>
          </w:p>
        </w:tc>
        <w:tc>
          <w:tcPr>
            <w:tcW w:w="1417" w:type="dxa"/>
          </w:tcPr>
          <w:p w14:paraId="34AC319A" w14:textId="6FA15BC5" w:rsidR="000A0778" w:rsidRPr="0016361A" w:rsidRDefault="000A0778" w:rsidP="00597D24">
            <w:pPr>
              <w:pStyle w:val="TAL"/>
            </w:pPr>
            <w:del w:id="51" w:author="Parthasarathi [Nokia]" w:date="2025-09-30T13:17:00Z" w16du:dateUtc="2025-09-30T07:47:00Z">
              <w:r w:rsidDel="00033617">
                <w:delText>string</w:delText>
              </w:r>
            </w:del>
            <w:ins w:id="52" w:author="Parthasarathi [Nokia]" w:date="2025-09-30T13:17:00Z" w16du:dateUtc="2025-09-30T07:47:00Z">
              <w:r w:rsidR="00033617">
                <w:t>Pose</w:t>
              </w:r>
            </w:ins>
          </w:p>
        </w:tc>
        <w:tc>
          <w:tcPr>
            <w:tcW w:w="425" w:type="dxa"/>
          </w:tcPr>
          <w:p w14:paraId="4CF7B35E" w14:textId="77777777" w:rsidR="000A0778" w:rsidRPr="0016361A" w:rsidRDefault="000A0778" w:rsidP="00597D24">
            <w:pPr>
              <w:pStyle w:val="TAC"/>
            </w:pPr>
            <w:r>
              <w:t>O</w:t>
            </w:r>
          </w:p>
        </w:tc>
        <w:tc>
          <w:tcPr>
            <w:tcW w:w="1134" w:type="dxa"/>
          </w:tcPr>
          <w:p w14:paraId="55A8EF7E" w14:textId="77777777" w:rsidR="000A0778" w:rsidRPr="0016361A" w:rsidRDefault="000A0778" w:rsidP="00597D24">
            <w:pPr>
              <w:pStyle w:val="TAC"/>
            </w:pPr>
            <w:bookmarkStart w:id="53" w:name="_MCCTEMPBM_CRPT90430065___4"/>
            <w:r>
              <w:t>0..1</w:t>
            </w:r>
            <w:bookmarkEnd w:id="53"/>
          </w:p>
        </w:tc>
        <w:tc>
          <w:tcPr>
            <w:tcW w:w="3686" w:type="dxa"/>
          </w:tcPr>
          <w:p w14:paraId="4CF8A684" w14:textId="77777777" w:rsidR="000A0778" w:rsidRPr="0016361A" w:rsidRDefault="000A0778" w:rsidP="00597D24">
            <w:pPr>
              <w:pStyle w:val="TAL"/>
              <w:rPr>
                <w:rFonts w:cs="Arial"/>
                <w:szCs w:val="18"/>
              </w:rPr>
            </w:pPr>
            <w:r>
              <w:rPr>
                <w:rFonts w:cs="Arial"/>
                <w:szCs w:val="18"/>
              </w:rPr>
              <w:t>Contains the current pose of the user.</w:t>
            </w:r>
          </w:p>
        </w:tc>
        <w:tc>
          <w:tcPr>
            <w:tcW w:w="1310" w:type="dxa"/>
          </w:tcPr>
          <w:p w14:paraId="7A18E573" w14:textId="77777777" w:rsidR="000A0778" w:rsidRPr="0016361A" w:rsidRDefault="000A0778" w:rsidP="00597D24">
            <w:pPr>
              <w:pStyle w:val="TAL"/>
              <w:rPr>
                <w:rFonts w:cs="Arial"/>
                <w:szCs w:val="18"/>
              </w:rPr>
            </w:pPr>
          </w:p>
        </w:tc>
      </w:tr>
      <w:tr w:rsidR="000A0778" w:rsidRPr="00B54FF5" w14:paraId="78557240" w14:textId="77777777" w:rsidTr="00597D24">
        <w:trPr>
          <w:jc w:val="center"/>
        </w:trPr>
        <w:tc>
          <w:tcPr>
            <w:tcW w:w="1552" w:type="dxa"/>
          </w:tcPr>
          <w:p w14:paraId="09F19D5A" w14:textId="77777777" w:rsidR="000A0778" w:rsidRDefault="000A0778" w:rsidP="00597D24">
            <w:pPr>
              <w:pStyle w:val="TAL"/>
            </w:pPr>
            <w:r>
              <w:t>appRng</w:t>
            </w:r>
          </w:p>
        </w:tc>
        <w:tc>
          <w:tcPr>
            <w:tcW w:w="1417" w:type="dxa"/>
          </w:tcPr>
          <w:p w14:paraId="152E4696" w14:textId="77777777" w:rsidR="000A0778" w:rsidRPr="0016361A" w:rsidRDefault="000A0778" w:rsidP="00597D24">
            <w:pPr>
              <w:pStyle w:val="TAL"/>
            </w:pPr>
            <w:r>
              <w:t>Float</w:t>
            </w:r>
          </w:p>
        </w:tc>
        <w:tc>
          <w:tcPr>
            <w:tcW w:w="425" w:type="dxa"/>
          </w:tcPr>
          <w:p w14:paraId="2B56A782" w14:textId="77777777" w:rsidR="000A0778" w:rsidRPr="0016361A" w:rsidRDefault="000A0778" w:rsidP="00597D24">
            <w:pPr>
              <w:pStyle w:val="TAC"/>
            </w:pPr>
            <w:r>
              <w:t>M</w:t>
            </w:r>
          </w:p>
        </w:tc>
        <w:tc>
          <w:tcPr>
            <w:tcW w:w="1134" w:type="dxa"/>
          </w:tcPr>
          <w:p w14:paraId="3664F6DA" w14:textId="77777777" w:rsidR="000A0778" w:rsidRPr="0016361A" w:rsidRDefault="000A0778" w:rsidP="00597D24">
            <w:pPr>
              <w:pStyle w:val="TAC"/>
            </w:pPr>
            <w:bookmarkStart w:id="54" w:name="_MCCTEMPBM_CRPT90430066___4"/>
            <w:r>
              <w:t>1</w:t>
            </w:r>
            <w:bookmarkEnd w:id="54"/>
          </w:p>
        </w:tc>
        <w:tc>
          <w:tcPr>
            <w:tcW w:w="3686" w:type="dxa"/>
          </w:tcPr>
          <w:p w14:paraId="5A5ECDC1" w14:textId="77777777" w:rsidR="000A0778" w:rsidRDefault="000A0778" w:rsidP="00597D24">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020846AD" w14:textId="77777777" w:rsidR="000A0778" w:rsidRPr="007C1AFD" w:rsidRDefault="000A0778" w:rsidP="00597D24">
            <w:pPr>
              <w:pStyle w:val="TAL"/>
            </w:pPr>
          </w:p>
          <w:p w14:paraId="128BFAFF" w14:textId="77777777" w:rsidR="000A0778" w:rsidRPr="0016361A" w:rsidRDefault="000A0778" w:rsidP="00597D24">
            <w:pPr>
              <w:pStyle w:val="TAL"/>
              <w:rPr>
                <w:rFonts w:cs="Arial"/>
                <w:szCs w:val="18"/>
              </w:rPr>
            </w:pPr>
            <w:r w:rsidRPr="007C1AFD">
              <w:t>Minimum = 0</w:t>
            </w:r>
          </w:p>
        </w:tc>
        <w:tc>
          <w:tcPr>
            <w:tcW w:w="1310" w:type="dxa"/>
          </w:tcPr>
          <w:p w14:paraId="1F28B932" w14:textId="77777777" w:rsidR="000A0778" w:rsidRPr="0016361A" w:rsidRDefault="000A0778" w:rsidP="00597D24">
            <w:pPr>
              <w:pStyle w:val="TAL"/>
              <w:rPr>
                <w:rFonts w:cs="Arial"/>
                <w:szCs w:val="18"/>
              </w:rPr>
            </w:pPr>
          </w:p>
        </w:tc>
      </w:tr>
    </w:tbl>
    <w:p w14:paraId="010CFF35" w14:textId="77777777" w:rsidR="000A0778" w:rsidRDefault="000A0778" w:rsidP="000A0778">
      <w:pPr>
        <w:rPr>
          <w:lang w:val="en-US"/>
        </w:rPr>
      </w:pPr>
    </w:p>
    <w:p w14:paraId="249768C6"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62611C" w14:textId="4A3C959C" w:rsidR="004B093D" w:rsidRDefault="004B093D" w:rsidP="004B093D">
      <w:pPr>
        <w:pStyle w:val="H6"/>
        <w:rPr>
          <w:ins w:id="55" w:author="Parthasarathi [Nokia]" w:date="2025-09-29T14:54:00Z" w16du:dateUtc="2025-09-29T09:24:00Z"/>
        </w:rPr>
      </w:pPr>
      <w:ins w:id="56" w:author="Parthasarathi [Nokia]" w:date="2025-09-29T14:54:00Z" w16du:dateUtc="2025-09-29T09:24:00Z">
        <w:r>
          <w:lastRenderedPageBreak/>
          <w:t>6.</w:t>
        </w:r>
      </w:ins>
      <w:ins w:id="57" w:author="Parthasarathi [Nokia]" w:date="2025-09-30T13:15:00Z" w16du:dateUtc="2025-09-30T07:45:00Z">
        <w:r w:rsidR="000A0778">
          <w:t>1</w:t>
        </w:r>
      </w:ins>
      <w:ins w:id="58" w:author="Parthasarathi [Nokia]" w:date="2025-09-29T14:54:00Z" w16du:dateUtc="2025-09-29T09:24:00Z">
        <w:r>
          <w:t>.1.6.2.</w:t>
        </w:r>
      </w:ins>
      <w:ins w:id="59" w:author="Parthasarathi [Nokia]" w:date="2025-09-29T20:37:00Z" w16du:dateUtc="2025-09-29T15:07:00Z">
        <w:r w:rsidR="00444F31" w:rsidRPr="00444F31">
          <w:rPr>
            <w:highlight w:val="yellow"/>
          </w:rPr>
          <w:t>2</w:t>
        </w:r>
      </w:ins>
      <w:ins w:id="60" w:author="Parthasarathi [Nokia]" w:date="2025-09-30T21:06:00Z" w16du:dateUtc="2025-09-30T15:36:00Z">
        <w:r w:rsidR="00105367">
          <w:rPr>
            <w:highlight w:val="yellow"/>
          </w:rPr>
          <w:t>5</w:t>
        </w:r>
      </w:ins>
      <w:ins w:id="61" w:author="Parthasarathi [Nokia]" w:date="2025-09-29T14:54:00Z" w16du:dateUtc="2025-09-29T09:24:00Z">
        <w:r>
          <w:tab/>
          <w:t>Type: Pose</w:t>
        </w:r>
      </w:ins>
    </w:p>
    <w:p w14:paraId="1F346B68" w14:textId="1B37A2D3" w:rsidR="004B093D" w:rsidRDefault="004B093D" w:rsidP="004B093D">
      <w:pPr>
        <w:pStyle w:val="TH"/>
        <w:rPr>
          <w:ins w:id="62" w:author="Parthasarathi [Nokia]" w:date="2025-09-29T14:54:00Z" w16du:dateUtc="2025-09-29T09:24:00Z"/>
        </w:rPr>
      </w:pPr>
      <w:ins w:id="63" w:author="Parthasarathi [Nokia]" w:date="2025-09-29T14:54:00Z" w16du:dateUtc="2025-09-29T09:24:00Z">
        <w:r>
          <w:rPr>
            <w:noProof/>
          </w:rPr>
          <w:t>Table </w:t>
        </w:r>
        <w:r>
          <w:t>6.</w:t>
        </w:r>
      </w:ins>
      <w:ins w:id="64" w:author="Parthasarathi [Nokia]" w:date="2025-09-30T13:15:00Z" w16du:dateUtc="2025-09-30T07:45:00Z">
        <w:r w:rsidR="000A0778">
          <w:t>1</w:t>
        </w:r>
      </w:ins>
      <w:ins w:id="65" w:author="Parthasarathi [Nokia]" w:date="2025-09-29T14:54:00Z" w16du:dateUtc="2025-09-29T09:24:00Z">
        <w:r>
          <w:t>.1.6.2.</w:t>
        </w:r>
      </w:ins>
      <w:ins w:id="66" w:author="Parthasarathi [Nokia]" w:date="2025-09-29T20:38:00Z" w16du:dateUtc="2025-09-29T15:08:00Z">
        <w:r w:rsidR="00444F31" w:rsidRPr="00444F31">
          <w:rPr>
            <w:highlight w:val="yellow"/>
          </w:rPr>
          <w:t>2</w:t>
        </w:r>
      </w:ins>
      <w:ins w:id="67" w:author="Parthasarathi [Nokia]" w:date="2025-09-30T21:06:00Z" w16du:dateUtc="2025-09-30T15:36:00Z">
        <w:r w:rsidR="00105367">
          <w:rPr>
            <w:highlight w:val="yellow"/>
          </w:rPr>
          <w:t>5</w:t>
        </w:r>
      </w:ins>
      <w:ins w:id="68" w:author="Parthasarathi [Nokia]" w:date="2025-09-29T14:54:00Z" w16du:dateUtc="2025-09-29T09:24:00Z">
        <w:r>
          <w:t xml:space="preserve">-1: </w:t>
        </w:r>
        <w:r>
          <w:rPr>
            <w:noProof/>
          </w:rPr>
          <w:t>Definition of type Pose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B093D" w:rsidRPr="00B54FF5" w14:paraId="1389838A" w14:textId="77777777" w:rsidTr="00597D24">
        <w:trPr>
          <w:jc w:val="center"/>
          <w:ins w:id="69" w:author="Parthasarathi [Nokia]" w:date="2025-09-29T14:54:00Z"/>
        </w:trPr>
        <w:tc>
          <w:tcPr>
            <w:tcW w:w="1552" w:type="dxa"/>
            <w:shd w:val="clear" w:color="auto" w:fill="C0C0C0"/>
            <w:hideMark/>
          </w:tcPr>
          <w:p w14:paraId="39092E8D" w14:textId="77777777" w:rsidR="004B093D" w:rsidRPr="0016361A" w:rsidRDefault="004B093D" w:rsidP="00597D24">
            <w:pPr>
              <w:pStyle w:val="TAH"/>
              <w:rPr>
                <w:ins w:id="70" w:author="Parthasarathi [Nokia]" w:date="2025-09-29T14:54:00Z" w16du:dateUtc="2025-09-29T09:24:00Z"/>
              </w:rPr>
            </w:pPr>
            <w:ins w:id="71" w:author="Parthasarathi [Nokia]" w:date="2025-09-29T14:54:00Z" w16du:dateUtc="2025-09-29T09:24:00Z">
              <w:r w:rsidRPr="0016361A">
                <w:t>Attribute name</w:t>
              </w:r>
            </w:ins>
          </w:p>
        </w:tc>
        <w:tc>
          <w:tcPr>
            <w:tcW w:w="1417" w:type="dxa"/>
            <w:shd w:val="clear" w:color="auto" w:fill="C0C0C0"/>
            <w:hideMark/>
          </w:tcPr>
          <w:p w14:paraId="304BB2C9" w14:textId="77777777" w:rsidR="004B093D" w:rsidRPr="0016361A" w:rsidRDefault="004B093D" w:rsidP="00597D24">
            <w:pPr>
              <w:pStyle w:val="TAH"/>
              <w:rPr>
                <w:ins w:id="72" w:author="Parthasarathi [Nokia]" w:date="2025-09-29T14:54:00Z" w16du:dateUtc="2025-09-29T09:24:00Z"/>
              </w:rPr>
            </w:pPr>
            <w:ins w:id="73" w:author="Parthasarathi [Nokia]" w:date="2025-09-29T14:54:00Z" w16du:dateUtc="2025-09-29T09:24:00Z">
              <w:r w:rsidRPr="0016361A">
                <w:t>Data type</w:t>
              </w:r>
            </w:ins>
          </w:p>
        </w:tc>
        <w:tc>
          <w:tcPr>
            <w:tcW w:w="425" w:type="dxa"/>
            <w:shd w:val="clear" w:color="auto" w:fill="C0C0C0"/>
            <w:hideMark/>
          </w:tcPr>
          <w:p w14:paraId="6316A182" w14:textId="77777777" w:rsidR="004B093D" w:rsidRPr="0016361A" w:rsidRDefault="004B093D" w:rsidP="00597D24">
            <w:pPr>
              <w:pStyle w:val="TAH"/>
              <w:rPr>
                <w:ins w:id="74" w:author="Parthasarathi [Nokia]" w:date="2025-09-29T14:54:00Z" w16du:dateUtc="2025-09-29T09:24:00Z"/>
              </w:rPr>
            </w:pPr>
            <w:ins w:id="75" w:author="Parthasarathi [Nokia]" w:date="2025-09-29T14:54:00Z" w16du:dateUtc="2025-09-29T09:24:00Z">
              <w:r w:rsidRPr="0016361A">
                <w:t>P</w:t>
              </w:r>
            </w:ins>
          </w:p>
        </w:tc>
        <w:tc>
          <w:tcPr>
            <w:tcW w:w="1134" w:type="dxa"/>
            <w:shd w:val="clear" w:color="auto" w:fill="C0C0C0"/>
          </w:tcPr>
          <w:p w14:paraId="763EE5EB" w14:textId="77777777" w:rsidR="004B093D" w:rsidRPr="0016361A" w:rsidRDefault="004B093D" w:rsidP="00597D24">
            <w:pPr>
              <w:pStyle w:val="TAH"/>
              <w:rPr>
                <w:ins w:id="76" w:author="Parthasarathi [Nokia]" w:date="2025-09-29T14:54:00Z" w16du:dateUtc="2025-09-29T09:24:00Z"/>
              </w:rPr>
            </w:pPr>
            <w:ins w:id="77" w:author="Parthasarathi [Nokia]" w:date="2025-09-29T14:54:00Z" w16du:dateUtc="2025-09-29T09:24:00Z">
              <w:r w:rsidRPr="00F112E4">
                <w:t>Cardinality</w:t>
              </w:r>
            </w:ins>
          </w:p>
        </w:tc>
        <w:tc>
          <w:tcPr>
            <w:tcW w:w="3686" w:type="dxa"/>
            <w:shd w:val="clear" w:color="auto" w:fill="C0C0C0"/>
            <w:hideMark/>
          </w:tcPr>
          <w:p w14:paraId="66076593" w14:textId="77777777" w:rsidR="004B093D" w:rsidRPr="0016361A" w:rsidRDefault="004B093D" w:rsidP="00597D24">
            <w:pPr>
              <w:pStyle w:val="TAH"/>
              <w:rPr>
                <w:ins w:id="78" w:author="Parthasarathi [Nokia]" w:date="2025-09-29T14:54:00Z" w16du:dateUtc="2025-09-29T09:24:00Z"/>
                <w:rFonts w:cs="Arial"/>
                <w:szCs w:val="18"/>
              </w:rPr>
            </w:pPr>
            <w:ins w:id="79" w:author="Parthasarathi [Nokia]" w:date="2025-09-29T14:54:00Z" w16du:dateUtc="2025-09-29T09:24:00Z">
              <w:r w:rsidRPr="0016361A">
                <w:rPr>
                  <w:rFonts w:cs="Arial"/>
                  <w:szCs w:val="18"/>
                </w:rPr>
                <w:t>Description</w:t>
              </w:r>
            </w:ins>
          </w:p>
        </w:tc>
        <w:tc>
          <w:tcPr>
            <w:tcW w:w="1310" w:type="dxa"/>
            <w:shd w:val="clear" w:color="auto" w:fill="C0C0C0"/>
          </w:tcPr>
          <w:p w14:paraId="44D0A652" w14:textId="77777777" w:rsidR="004B093D" w:rsidRPr="0016361A" w:rsidRDefault="004B093D" w:rsidP="00597D24">
            <w:pPr>
              <w:pStyle w:val="TAH"/>
              <w:rPr>
                <w:ins w:id="80" w:author="Parthasarathi [Nokia]" w:date="2025-09-29T14:54:00Z" w16du:dateUtc="2025-09-29T09:24:00Z"/>
                <w:rFonts w:cs="Arial"/>
                <w:szCs w:val="18"/>
              </w:rPr>
            </w:pPr>
            <w:ins w:id="81" w:author="Parthasarathi [Nokia]" w:date="2025-09-29T14:54:00Z" w16du:dateUtc="2025-09-29T09:24:00Z">
              <w:r w:rsidRPr="0016361A">
                <w:rPr>
                  <w:rFonts w:cs="Arial"/>
                  <w:szCs w:val="18"/>
                </w:rPr>
                <w:t>Applicability</w:t>
              </w:r>
            </w:ins>
          </w:p>
        </w:tc>
      </w:tr>
      <w:tr w:rsidR="004B093D" w:rsidRPr="00B54FF5" w14:paraId="0B699F3D" w14:textId="77777777" w:rsidTr="00597D24">
        <w:trPr>
          <w:jc w:val="center"/>
          <w:ins w:id="82" w:author="Parthasarathi [Nokia]" w:date="2025-09-29T14:54:00Z"/>
        </w:trPr>
        <w:tc>
          <w:tcPr>
            <w:tcW w:w="1552" w:type="dxa"/>
          </w:tcPr>
          <w:p w14:paraId="1D880041" w14:textId="77777777" w:rsidR="004B093D" w:rsidRDefault="004B093D" w:rsidP="00597D24">
            <w:pPr>
              <w:pStyle w:val="TAL"/>
              <w:rPr>
                <w:ins w:id="83" w:author="Parthasarathi [Nokia]" w:date="2025-09-29T14:54:00Z" w16du:dateUtc="2025-09-29T09:24:00Z"/>
              </w:rPr>
            </w:pPr>
            <w:ins w:id="84" w:author="Parthasarathi [Nokia]" w:date="2025-09-29T17:09:00Z" w16du:dateUtc="2025-09-29T11:39:00Z">
              <w:r>
                <w:t>orientation</w:t>
              </w:r>
            </w:ins>
          </w:p>
        </w:tc>
        <w:tc>
          <w:tcPr>
            <w:tcW w:w="1417" w:type="dxa"/>
          </w:tcPr>
          <w:p w14:paraId="057E7D28" w14:textId="77777777" w:rsidR="004B093D" w:rsidRDefault="004B093D" w:rsidP="00597D24">
            <w:pPr>
              <w:pStyle w:val="TAL"/>
              <w:rPr>
                <w:ins w:id="85" w:author="Parthasarathi [Nokia]" w:date="2025-09-29T14:54:00Z" w16du:dateUtc="2025-09-29T09:24:00Z"/>
              </w:rPr>
            </w:pPr>
            <w:ins w:id="86" w:author="Parthasarathi [Nokia]" w:date="2025-09-29T17:09:00Z" w16du:dateUtc="2025-09-29T11:39:00Z">
              <w:r>
                <w:t>Orientation</w:t>
              </w:r>
            </w:ins>
          </w:p>
        </w:tc>
        <w:tc>
          <w:tcPr>
            <w:tcW w:w="425" w:type="dxa"/>
          </w:tcPr>
          <w:p w14:paraId="60941C34" w14:textId="77777777" w:rsidR="004B093D" w:rsidRDefault="004B093D" w:rsidP="00597D24">
            <w:pPr>
              <w:pStyle w:val="TAC"/>
              <w:rPr>
                <w:ins w:id="87" w:author="Parthasarathi [Nokia]" w:date="2025-09-29T14:54:00Z" w16du:dateUtc="2025-09-29T09:24:00Z"/>
              </w:rPr>
            </w:pPr>
            <w:ins w:id="88" w:author="Parthasarathi [Nokia]" w:date="2025-09-29T17:10:00Z" w16du:dateUtc="2025-09-29T11:40:00Z">
              <w:r>
                <w:t>M</w:t>
              </w:r>
            </w:ins>
          </w:p>
        </w:tc>
        <w:tc>
          <w:tcPr>
            <w:tcW w:w="1134" w:type="dxa"/>
          </w:tcPr>
          <w:p w14:paraId="2D0AEB55" w14:textId="77777777" w:rsidR="004B093D" w:rsidRDefault="004B093D" w:rsidP="00597D24">
            <w:pPr>
              <w:pStyle w:val="TAC"/>
              <w:rPr>
                <w:ins w:id="89" w:author="Parthasarathi [Nokia]" w:date="2025-09-29T14:54:00Z" w16du:dateUtc="2025-09-29T09:24:00Z"/>
              </w:rPr>
            </w:pPr>
            <w:ins w:id="90" w:author="Parthasarathi [Nokia]" w:date="2025-09-29T14:54:00Z" w16du:dateUtc="2025-09-29T09:24:00Z">
              <w:r>
                <w:t>1</w:t>
              </w:r>
            </w:ins>
          </w:p>
        </w:tc>
        <w:tc>
          <w:tcPr>
            <w:tcW w:w="3686" w:type="dxa"/>
          </w:tcPr>
          <w:p w14:paraId="16F2D9B3" w14:textId="77777777" w:rsidR="004B093D" w:rsidRDefault="004B093D" w:rsidP="00597D24">
            <w:pPr>
              <w:pStyle w:val="TAL"/>
              <w:rPr>
                <w:ins w:id="91" w:author="Parthasarathi [Nokia]" w:date="2025-09-29T14:54:00Z" w16du:dateUtc="2025-09-29T09:24:00Z"/>
                <w:rFonts w:cs="Arial"/>
                <w:szCs w:val="18"/>
              </w:rPr>
            </w:pPr>
            <w:ins w:id="92" w:author="Parthasarathi [Nokia]" w:date="2025-09-29T17:10:00Z" w16du:dateUtc="2025-09-29T11:40:00Z">
              <w:r>
                <w:rPr>
                  <w:rFonts w:cs="Arial"/>
                  <w:szCs w:val="18"/>
                </w:rPr>
                <w:t>Representation the orientation of the Pose.</w:t>
              </w:r>
            </w:ins>
          </w:p>
        </w:tc>
        <w:tc>
          <w:tcPr>
            <w:tcW w:w="1310" w:type="dxa"/>
            <w:vAlign w:val="center"/>
          </w:tcPr>
          <w:p w14:paraId="7D9655E1" w14:textId="77777777" w:rsidR="004B093D" w:rsidRPr="0016361A" w:rsidRDefault="004B093D" w:rsidP="00597D24">
            <w:pPr>
              <w:pStyle w:val="TAL"/>
              <w:rPr>
                <w:ins w:id="93" w:author="Parthasarathi [Nokia]" w:date="2025-09-29T14:54:00Z" w16du:dateUtc="2025-09-29T09:24:00Z"/>
                <w:rFonts w:cs="Arial"/>
                <w:szCs w:val="18"/>
              </w:rPr>
            </w:pPr>
          </w:p>
        </w:tc>
      </w:tr>
      <w:tr w:rsidR="004B093D" w:rsidRPr="00B54FF5" w14:paraId="77541863" w14:textId="77777777" w:rsidTr="00597D24">
        <w:trPr>
          <w:jc w:val="center"/>
          <w:ins w:id="94" w:author="Parthasarathi [Nokia]" w:date="2025-09-29T14:54:00Z"/>
        </w:trPr>
        <w:tc>
          <w:tcPr>
            <w:tcW w:w="1552" w:type="dxa"/>
          </w:tcPr>
          <w:p w14:paraId="6E0E9C6F" w14:textId="18274E0F" w:rsidR="004B093D" w:rsidRDefault="004B093D" w:rsidP="00597D24">
            <w:pPr>
              <w:pStyle w:val="TAL"/>
              <w:rPr>
                <w:ins w:id="95" w:author="Parthasarathi [Nokia]" w:date="2025-09-29T14:54:00Z" w16du:dateUtc="2025-09-29T09:24:00Z"/>
              </w:rPr>
            </w:pPr>
            <w:ins w:id="96" w:author="Parthasarathi [Nokia]" w:date="2025-09-29T17:39:00Z" w16du:dateUtc="2025-09-29T12:09:00Z">
              <w:r>
                <w:t>position</w:t>
              </w:r>
            </w:ins>
          </w:p>
        </w:tc>
        <w:tc>
          <w:tcPr>
            <w:tcW w:w="1417" w:type="dxa"/>
          </w:tcPr>
          <w:p w14:paraId="41942DC8" w14:textId="55DBFAC5" w:rsidR="004B093D" w:rsidRDefault="004B093D" w:rsidP="00597D24">
            <w:pPr>
              <w:pStyle w:val="TAL"/>
              <w:rPr>
                <w:ins w:id="97" w:author="Parthasarathi [Nokia]" w:date="2025-09-29T14:54:00Z" w16du:dateUtc="2025-09-29T09:24:00Z"/>
              </w:rPr>
            </w:pPr>
            <w:ins w:id="98" w:author="Parthasarathi [Nokia]" w:date="2025-09-29T17:38:00Z" w16du:dateUtc="2025-09-29T12:08:00Z">
              <w:r>
                <w:t>Local</w:t>
              </w:r>
              <w:r>
                <w:rPr>
                  <w:rFonts w:hint="eastAsia"/>
                  <w:lang w:eastAsia="zh-CN"/>
                </w:rPr>
                <w:t>3d</w:t>
              </w:r>
              <w:r>
                <w:t>PointUncertainty</w:t>
              </w:r>
              <w:r>
                <w:rPr>
                  <w:rFonts w:hint="eastAsia"/>
                  <w:lang w:eastAsia="zh-CN"/>
                </w:rPr>
                <w:t>E</w:t>
              </w:r>
              <w:r w:rsidRPr="006B5D98">
                <w:t>llipsoid</w:t>
              </w:r>
            </w:ins>
          </w:p>
        </w:tc>
        <w:tc>
          <w:tcPr>
            <w:tcW w:w="425" w:type="dxa"/>
          </w:tcPr>
          <w:p w14:paraId="6CAD3B61" w14:textId="00531FF3" w:rsidR="004B093D" w:rsidRDefault="0055080D" w:rsidP="00597D24">
            <w:pPr>
              <w:pStyle w:val="TAC"/>
              <w:rPr>
                <w:ins w:id="99" w:author="Parthasarathi [Nokia]" w:date="2025-09-29T14:54:00Z" w16du:dateUtc="2025-09-29T09:24:00Z"/>
              </w:rPr>
            </w:pPr>
            <w:ins w:id="100" w:author="Parthasarathi [Nokia]" w:date="2025-09-29T17:42:00Z" w16du:dateUtc="2025-09-29T12:12:00Z">
              <w:r>
                <w:t>O</w:t>
              </w:r>
            </w:ins>
          </w:p>
        </w:tc>
        <w:tc>
          <w:tcPr>
            <w:tcW w:w="1134" w:type="dxa"/>
          </w:tcPr>
          <w:p w14:paraId="4CCBDD64" w14:textId="77777777" w:rsidR="004B093D" w:rsidRDefault="004B093D" w:rsidP="00597D24">
            <w:pPr>
              <w:pStyle w:val="TAC"/>
              <w:rPr>
                <w:ins w:id="101" w:author="Parthasarathi [Nokia]" w:date="2025-09-29T14:54:00Z" w16du:dateUtc="2025-09-29T09:24:00Z"/>
              </w:rPr>
            </w:pPr>
            <w:ins w:id="102" w:author="Parthasarathi [Nokia]" w:date="2025-09-29T14:54:00Z" w16du:dateUtc="2025-09-29T09:24:00Z">
              <w:r>
                <w:t>0..1</w:t>
              </w:r>
            </w:ins>
          </w:p>
        </w:tc>
        <w:tc>
          <w:tcPr>
            <w:tcW w:w="3686" w:type="dxa"/>
          </w:tcPr>
          <w:p w14:paraId="43F9278F" w14:textId="10F07764" w:rsidR="004B093D" w:rsidRDefault="004B093D" w:rsidP="00597D24">
            <w:pPr>
              <w:pStyle w:val="TAL"/>
              <w:rPr>
                <w:ins w:id="103" w:author="Parthasarathi [Nokia]" w:date="2025-09-29T14:54:00Z" w16du:dateUtc="2025-09-29T09:24:00Z"/>
                <w:rFonts w:cs="Arial"/>
                <w:szCs w:val="18"/>
              </w:rPr>
            </w:pPr>
            <w:ins w:id="104" w:author="Parthasarathi [Nokia]" w:date="2025-09-29T17:39:00Z" w16du:dateUtc="2025-09-29T12:09:00Z">
              <w:r>
                <w:t>Represents the position of the pose relative to the spatial Map</w:t>
              </w:r>
            </w:ins>
            <w:ins w:id="105" w:author="Parthasarathi [Nokia]" w:date="2025-09-29T14:54:00Z" w16du:dateUtc="2025-09-29T09:24:00Z">
              <w:r>
                <w:rPr>
                  <w:rFonts w:cs="Arial"/>
                  <w:szCs w:val="18"/>
                </w:rPr>
                <w:t>.</w:t>
              </w:r>
            </w:ins>
          </w:p>
        </w:tc>
        <w:tc>
          <w:tcPr>
            <w:tcW w:w="1310" w:type="dxa"/>
            <w:vAlign w:val="center"/>
          </w:tcPr>
          <w:p w14:paraId="486F77CF" w14:textId="77777777" w:rsidR="004B093D" w:rsidRPr="0016361A" w:rsidRDefault="004B093D" w:rsidP="00597D24">
            <w:pPr>
              <w:pStyle w:val="TAL"/>
              <w:rPr>
                <w:ins w:id="106" w:author="Parthasarathi [Nokia]" w:date="2025-09-29T14:54:00Z" w16du:dateUtc="2025-09-29T09:24:00Z"/>
                <w:rFonts w:cs="Arial"/>
                <w:szCs w:val="18"/>
              </w:rPr>
            </w:pPr>
          </w:p>
        </w:tc>
      </w:tr>
      <w:tr w:rsidR="004B093D" w:rsidRPr="00B54FF5" w14:paraId="0A9FA26B" w14:textId="77777777" w:rsidTr="00597D24">
        <w:trPr>
          <w:jc w:val="center"/>
          <w:ins w:id="107" w:author="Parthasarathi [Nokia]" w:date="2025-09-29T14:54:00Z"/>
        </w:trPr>
        <w:tc>
          <w:tcPr>
            <w:tcW w:w="1552" w:type="dxa"/>
          </w:tcPr>
          <w:p w14:paraId="63CC1811" w14:textId="6FBF171A" w:rsidR="004B093D" w:rsidRDefault="00875F52" w:rsidP="00875F52">
            <w:pPr>
              <w:pStyle w:val="TAC"/>
              <w:jc w:val="left"/>
              <w:rPr>
                <w:ins w:id="108" w:author="Parthasarathi [Nokia]" w:date="2025-09-29T14:54:00Z" w16du:dateUtc="2025-09-29T09:24:00Z"/>
              </w:rPr>
            </w:pPr>
            <w:ins w:id="109" w:author="Parthasarathi [Nokia]" w:date="2025-09-29T17:48:00Z" w16du:dateUtc="2025-09-29T12:18:00Z">
              <w:r>
                <w:t>f</w:t>
              </w:r>
            </w:ins>
            <w:ins w:id="110" w:author="Parthasarathi [Nokia]" w:date="2025-09-29T17:46:00Z" w16du:dateUtc="2025-09-29T12:16:00Z">
              <w:r w:rsidR="00073039">
                <w:t>ov</w:t>
              </w:r>
            </w:ins>
          </w:p>
        </w:tc>
        <w:tc>
          <w:tcPr>
            <w:tcW w:w="1417" w:type="dxa"/>
          </w:tcPr>
          <w:p w14:paraId="27C42941" w14:textId="64FB2A00" w:rsidR="004B093D" w:rsidRDefault="00073039" w:rsidP="00875F52">
            <w:pPr>
              <w:pStyle w:val="TAC"/>
              <w:jc w:val="left"/>
              <w:rPr>
                <w:ins w:id="111" w:author="Parthasarathi [Nokia]" w:date="2025-09-29T14:54:00Z" w16du:dateUtc="2025-09-29T09:24:00Z"/>
              </w:rPr>
            </w:pPr>
            <w:ins w:id="112" w:author="Parthasarathi [Nokia]" w:date="2025-09-29T17:46:00Z" w16du:dateUtc="2025-09-29T12:16:00Z">
              <w:r>
                <w:t>Fov</w:t>
              </w:r>
            </w:ins>
          </w:p>
        </w:tc>
        <w:tc>
          <w:tcPr>
            <w:tcW w:w="425" w:type="dxa"/>
          </w:tcPr>
          <w:p w14:paraId="2B6F7DBA" w14:textId="0FDF481B" w:rsidR="004B093D" w:rsidRDefault="00073039" w:rsidP="00875F52">
            <w:pPr>
              <w:pStyle w:val="TAC"/>
              <w:rPr>
                <w:ins w:id="113" w:author="Parthasarathi [Nokia]" w:date="2025-09-29T14:54:00Z" w16du:dateUtc="2025-09-29T09:24:00Z"/>
              </w:rPr>
            </w:pPr>
            <w:ins w:id="114" w:author="Parthasarathi [Nokia]" w:date="2025-09-29T17:46:00Z" w16du:dateUtc="2025-09-29T12:16:00Z">
              <w:r>
                <w:t>O</w:t>
              </w:r>
            </w:ins>
          </w:p>
        </w:tc>
        <w:tc>
          <w:tcPr>
            <w:tcW w:w="1134" w:type="dxa"/>
          </w:tcPr>
          <w:p w14:paraId="6F371D9D" w14:textId="77777777" w:rsidR="004B093D" w:rsidRDefault="004B093D" w:rsidP="00875F52">
            <w:pPr>
              <w:pStyle w:val="TAC"/>
              <w:rPr>
                <w:ins w:id="115" w:author="Parthasarathi [Nokia]" w:date="2025-09-29T14:54:00Z" w16du:dateUtc="2025-09-29T09:24:00Z"/>
              </w:rPr>
            </w:pPr>
            <w:ins w:id="116" w:author="Parthasarathi [Nokia]" w:date="2025-09-29T14:54:00Z" w16du:dateUtc="2025-09-29T09:24:00Z">
              <w:r>
                <w:t>0..1</w:t>
              </w:r>
            </w:ins>
          </w:p>
        </w:tc>
        <w:tc>
          <w:tcPr>
            <w:tcW w:w="3686" w:type="dxa"/>
          </w:tcPr>
          <w:p w14:paraId="3077F018" w14:textId="37ED2EA3" w:rsidR="004B093D" w:rsidRPr="00875F52" w:rsidRDefault="00073039" w:rsidP="00875F52">
            <w:pPr>
              <w:pStyle w:val="TAC"/>
              <w:jc w:val="left"/>
              <w:rPr>
                <w:ins w:id="117" w:author="Parthasarathi [Nokia]" w:date="2025-09-29T14:54:00Z" w16du:dateUtc="2025-09-29T09:24:00Z"/>
              </w:rPr>
            </w:pPr>
            <w:ins w:id="118" w:author="Parthasarathi [Nokia]" w:date="2025-09-29T17:47:00Z" w16du:dateUtc="2025-09-29T12:17:00Z">
              <w:r>
                <w:t xml:space="preserve">Represents the four sides of the field of view used for the projection of the corresponding Spatial map. </w:t>
              </w:r>
            </w:ins>
          </w:p>
        </w:tc>
        <w:tc>
          <w:tcPr>
            <w:tcW w:w="1310" w:type="dxa"/>
            <w:vAlign w:val="center"/>
          </w:tcPr>
          <w:p w14:paraId="04429D77" w14:textId="77777777" w:rsidR="004B093D" w:rsidRPr="00875F52" w:rsidRDefault="004B093D" w:rsidP="00875F52">
            <w:pPr>
              <w:pStyle w:val="TAC"/>
              <w:jc w:val="left"/>
              <w:rPr>
                <w:ins w:id="119" w:author="Parthasarathi [Nokia]" w:date="2025-09-29T14:54:00Z" w16du:dateUtc="2025-09-29T09:24:00Z"/>
              </w:rPr>
            </w:pPr>
          </w:p>
        </w:tc>
      </w:tr>
    </w:tbl>
    <w:p w14:paraId="28C9595B" w14:textId="77777777" w:rsidR="004B093D" w:rsidRDefault="004B093D" w:rsidP="004B093D">
      <w:pPr>
        <w:pStyle w:val="H6"/>
        <w:rPr>
          <w:ins w:id="120" w:author="Parthasarathi [Nokia]" w:date="2025-09-29T14:54:00Z" w16du:dateUtc="2025-09-29T09:24:00Z"/>
        </w:rPr>
      </w:pPr>
    </w:p>
    <w:p w14:paraId="6E43346E"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631AEF5" w14:textId="4DA3378C" w:rsidR="004B093D" w:rsidRDefault="004B093D" w:rsidP="004B093D">
      <w:pPr>
        <w:pStyle w:val="H6"/>
        <w:rPr>
          <w:ins w:id="121" w:author="Parthasarathi [Nokia]" w:date="2025-09-29T17:04:00Z" w16du:dateUtc="2025-09-29T11:34:00Z"/>
        </w:rPr>
      </w:pPr>
      <w:ins w:id="122" w:author="Parthasarathi [Nokia]" w:date="2025-09-29T17:04:00Z" w16du:dateUtc="2025-09-29T11:34:00Z">
        <w:r>
          <w:t>6.</w:t>
        </w:r>
      </w:ins>
      <w:ins w:id="123" w:author="Parthasarathi [Nokia]" w:date="2025-09-30T13:14:00Z" w16du:dateUtc="2025-09-30T07:44:00Z">
        <w:r w:rsidR="000A0778">
          <w:t>1</w:t>
        </w:r>
      </w:ins>
      <w:ins w:id="124" w:author="Parthasarathi [Nokia]" w:date="2025-09-29T17:04:00Z" w16du:dateUtc="2025-09-29T11:34:00Z">
        <w:r>
          <w:t>.1.6.2.</w:t>
        </w:r>
      </w:ins>
      <w:ins w:id="125" w:author="Parthasarathi [Nokia]" w:date="2025-09-29T20:38:00Z" w16du:dateUtc="2025-09-29T15:08:00Z">
        <w:r w:rsidR="00444F31" w:rsidRPr="00444F31">
          <w:rPr>
            <w:highlight w:val="yellow"/>
          </w:rPr>
          <w:t>2</w:t>
        </w:r>
      </w:ins>
      <w:ins w:id="126" w:author="Parthasarathi [Nokia]" w:date="2025-09-30T21:06:00Z" w16du:dateUtc="2025-09-30T15:36:00Z">
        <w:r w:rsidR="00105367">
          <w:rPr>
            <w:highlight w:val="yellow"/>
          </w:rPr>
          <w:t>6</w:t>
        </w:r>
      </w:ins>
      <w:ins w:id="127" w:author="Parthasarathi [Nokia]" w:date="2025-09-29T17:04:00Z" w16du:dateUtc="2025-09-29T11:34:00Z">
        <w:r>
          <w:tab/>
          <w:t>Type: Orientation</w:t>
        </w:r>
      </w:ins>
    </w:p>
    <w:p w14:paraId="7B11CD35" w14:textId="7F5D1B40" w:rsidR="004B093D" w:rsidRDefault="004B093D" w:rsidP="004B093D">
      <w:pPr>
        <w:pStyle w:val="TH"/>
        <w:rPr>
          <w:ins w:id="128" w:author="Parthasarathi [Nokia]" w:date="2025-09-29T17:04:00Z" w16du:dateUtc="2025-09-29T11:34:00Z"/>
        </w:rPr>
      </w:pPr>
      <w:ins w:id="129" w:author="Parthasarathi [Nokia]" w:date="2025-09-29T17:04:00Z" w16du:dateUtc="2025-09-29T11:34:00Z">
        <w:r>
          <w:rPr>
            <w:noProof/>
          </w:rPr>
          <w:t>Table </w:t>
        </w:r>
        <w:r>
          <w:t>6.</w:t>
        </w:r>
      </w:ins>
      <w:ins w:id="130" w:author="Parthasarathi [Nokia]" w:date="2025-09-30T13:15:00Z" w16du:dateUtc="2025-09-30T07:45:00Z">
        <w:r w:rsidR="000A0778">
          <w:t>1</w:t>
        </w:r>
      </w:ins>
      <w:ins w:id="131" w:author="Parthasarathi [Nokia]" w:date="2025-09-29T17:04:00Z" w16du:dateUtc="2025-09-29T11:34:00Z">
        <w:r>
          <w:t>.1.6.2.</w:t>
        </w:r>
      </w:ins>
      <w:ins w:id="132" w:author="Parthasarathi [Nokia]" w:date="2025-09-29T20:38:00Z" w16du:dateUtc="2025-09-29T15:08:00Z">
        <w:r w:rsidR="00444F31" w:rsidRPr="00444F31">
          <w:rPr>
            <w:highlight w:val="yellow"/>
          </w:rPr>
          <w:t>2</w:t>
        </w:r>
      </w:ins>
      <w:ins w:id="133" w:author="Parthasarathi [Nokia]" w:date="2025-09-30T21:06:00Z" w16du:dateUtc="2025-09-30T15:36:00Z">
        <w:r w:rsidR="00105367">
          <w:rPr>
            <w:highlight w:val="yellow"/>
          </w:rPr>
          <w:t>6</w:t>
        </w:r>
      </w:ins>
      <w:ins w:id="134" w:author="Parthasarathi [Nokia]" w:date="2025-09-29T17:04:00Z" w16du:dateUtc="2025-09-29T11:34:00Z">
        <w:r w:rsidRPr="00444F31">
          <w:rPr>
            <w:highlight w:val="yellow"/>
          </w:rPr>
          <w:t>-</w:t>
        </w:r>
        <w:r>
          <w:t xml:space="preserve">1: </w:t>
        </w:r>
        <w:r>
          <w:rPr>
            <w:noProof/>
          </w:rPr>
          <w:t>Definition of type Orientation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B093D" w:rsidRPr="00B54FF5" w14:paraId="2DFDA9DE" w14:textId="77777777" w:rsidTr="00597D24">
        <w:trPr>
          <w:jc w:val="center"/>
          <w:ins w:id="135" w:author="Parthasarathi [Nokia]" w:date="2025-09-29T17:04:00Z"/>
        </w:trPr>
        <w:tc>
          <w:tcPr>
            <w:tcW w:w="1552" w:type="dxa"/>
            <w:shd w:val="clear" w:color="auto" w:fill="C0C0C0"/>
            <w:hideMark/>
          </w:tcPr>
          <w:p w14:paraId="74FA7325" w14:textId="77777777" w:rsidR="004B093D" w:rsidRPr="0016361A" w:rsidRDefault="004B093D" w:rsidP="00597D24">
            <w:pPr>
              <w:pStyle w:val="TAH"/>
              <w:rPr>
                <w:ins w:id="136" w:author="Parthasarathi [Nokia]" w:date="2025-09-29T17:04:00Z" w16du:dateUtc="2025-09-29T11:34:00Z"/>
              </w:rPr>
            </w:pPr>
            <w:ins w:id="137" w:author="Parthasarathi [Nokia]" w:date="2025-09-29T17:04:00Z" w16du:dateUtc="2025-09-29T11:34:00Z">
              <w:r w:rsidRPr="0016361A">
                <w:t>Attribute name</w:t>
              </w:r>
            </w:ins>
          </w:p>
        </w:tc>
        <w:tc>
          <w:tcPr>
            <w:tcW w:w="1417" w:type="dxa"/>
            <w:shd w:val="clear" w:color="auto" w:fill="C0C0C0"/>
            <w:hideMark/>
          </w:tcPr>
          <w:p w14:paraId="47204D40" w14:textId="77777777" w:rsidR="004B093D" w:rsidRPr="0016361A" w:rsidRDefault="004B093D" w:rsidP="00597D24">
            <w:pPr>
              <w:pStyle w:val="TAH"/>
              <w:rPr>
                <w:ins w:id="138" w:author="Parthasarathi [Nokia]" w:date="2025-09-29T17:04:00Z" w16du:dateUtc="2025-09-29T11:34:00Z"/>
              </w:rPr>
            </w:pPr>
            <w:ins w:id="139" w:author="Parthasarathi [Nokia]" w:date="2025-09-29T17:04:00Z" w16du:dateUtc="2025-09-29T11:34:00Z">
              <w:r w:rsidRPr="0016361A">
                <w:t>Data type</w:t>
              </w:r>
            </w:ins>
          </w:p>
        </w:tc>
        <w:tc>
          <w:tcPr>
            <w:tcW w:w="425" w:type="dxa"/>
            <w:shd w:val="clear" w:color="auto" w:fill="C0C0C0"/>
            <w:hideMark/>
          </w:tcPr>
          <w:p w14:paraId="3D405F00" w14:textId="77777777" w:rsidR="004B093D" w:rsidRPr="0016361A" w:rsidRDefault="004B093D" w:rsidP="00597D24">
            <w:pPr>
              <w:pStyle w:val="TAH"/>
              <w:rPr>
                <w:ins w:id="140" w:author="Parthasarathi [Nokia]" w:date="2025-09-29T17:04:00Z" w16du:dateUtc="2025-09-29T11:34:00Z"/>
              </w:rPr>
            </w:pPr>
            <w:ins w:id="141" w:author="Parthasarathi [Nokia]" w:date="2025-09-29T17:04:00Z" w16du:dateUtc="2025-09-29T11:34:00Z">
              <w:r w:rsidRPr="0016361A">
                <w:t>P</w:t>
              </w:r>
            </w:ins>
          </w:p>
        </w:tc>
        <w:tc>
          <w:tcPr>
            <w:tcW w:w="1134" w:type="dxa"/>
            <w:shd w:val="clear" w:color="auto" w:fill="C0C0C0"/>
          </w:tcPr>
          <w:p w14:paraId="6989592A" w14:textId="77777777" w:rsidR="004B093D" w:rsidRPr="0016361A" w:rsidRDefault="004B093D" w:rsidP="00597D24">
            <w:pPr>
              <w:pStyle w:val="TAH"/>
              <w:rPr>
                <w:ins w:id="142" w:author="Parthasarathi [Nokia]" w:date="2025-09-29T17:04:00Z" w16du:dateUtc="2025-09-29T11:34:00Z"/>
              </w:rPr>
            </w:pPr>
            <w:ins w:id="143" w:author="Parthasarathi [Nokia]" w:date="2025-09-29T17:04:00Z" w16du:dateUtc="2025-09-29T11:34:00Z">
              <w:r w:rsidRPr="00F112E4">
                <w:t>Cardinality</w:t>
              </w:r>
            </w:ins>
          </w:p>
        </w:tc>
        <w:tc>
          <w:tcPr>
            <w:tcW w:w="3686" w:type="dxa"/>
            <w:shd w:val="clear" w:color="auto" w:fill="C0C0C0"/>
            <w:hideMark/>
          </w:tcPr>
          <w:p w14:paraId="552E9C1D" w14:textId="77777777" w:rsidR="004B093D" w:rsidRPr="0016361A" w:rsidRDefault="004B093D" w:rsidP="00597D24">
            <w:pPr>
              <w:pStyle w:val="TAH"/>
              <w:rPr>
                <w:ins w:id="144" w:author="Parthasarathi [Nokia]" w:date="2025-09-29T17:04:00Z" w16du:dateUtc="2025-09-29T11:34:00Z"/>
                <w:rFonts w:cs="Arial"/>
                <w:szCs w:val="18"/>
              </w:rPr>
            </w:pPr>
            <w:ins w:id="145" w:author="Parthasarathi [Nokia]" w:date="2025-09-29T17:04:00Z" w16du:dateUtc="2025-09-29T11:34:00Z">
              <w:r w:rsidRPr="0016361A">
                <w:rPr>
                  <w:rFonts w:cs="Arial"/>
                  <w:szCs w:val="18"/>
                </w:rPr>
                <w:t>Description</w:t>
              </w:r>
            </w:ins>
          </w:p>
        </w:tc>
        <w:tc>
          <w:tcPr>
            <w:tcW w:w="1310" w:type="dxa"/>
            <w:shd w:val="clear" w:color="auto" w:fill="C0C0C0"/>
          </w:tcPr>
          <w:p w14:paraId="7827E809" w14:textId="77777777" w:rsidR="004B093D" w:rsidRPr="0016361A" w:rsidRDefault="004B093D" w:rsidP="00597D24">
            <w:pPr>
              <w:pStyle w:val="TAH"/>
              <w:rPr>
                <w:ins w:id="146" w:author="Parthasarathi [Nokia]" w:date="2025-09-29T17:04:00Z" w16du:dateUtc="2025-09-29T11:34:00Z"/>
                <w:rFonts w:cs="Arial"/>
                <w:szCs w:val="18"/>
              </w:rPr>
            </w:pPr>
            <w:ins w:id="147" w:author="Parthasarathi [Nokia]" w:date="2025-09-29T17:04:00Z" w16du:dateUtc="2025-09-29T11:34:00Z">
              <w:r w:rsidRPr="0016361A">
                <w:rPr>
                  <w:rFonts w:cs="Arial"/>
                  <w:szCs w:val="18"/>
                </w:rPr>
                <w:t>Applicability</w:t>
              </w:r>
            </w:ins>
          </w:p>
        </w:tc>
      </w:tr>
      <w:tr w:rsidR="004B093D" w:rsidRPr="00B54FF5" w14:paraId="6144D99C" w14:textId="77777777" w:rsidTr="00597D24">
        <w:trPr>
          <w:jc w:val="center"/>
          <w:ins w:id="148" w:author="Parthasarathi [Nokia]" w:date="2025-09-29T17:04:00Z"/>
        </w:trPr>
        <w:tc>
          <w:tcPr>
            <w:tcW w:w="1552" w:type="dxa"/>
          </w:tcPr>
          <w:p w14:paraId="776A6237" w14:textId="77777777" w:rsidR="004B093D" w:rsidRDefault="004B093D" w:rsidP="00597D24">
            <w:pPr>
              <w:pStyle w:val="TAL"/>
              <w:rPr>
                <w:ins w:id="149" w:author="Parthasarathi [Nokia]" w:date="2025-09-29T17:04:00Z" w16du:dateUtc="2025-09-29T11:34:00Z"/>
              </w:rPr>
            </w:pPr>
            <w:ins w:id="150" w:author="Parthasarathi [Nokia]" w:date="2025-09-29T17:04:00Z" w16du:dateUtc="2025-09-29T11:34:00Z">
              <w:r>
                <w:t>x</w:t>
              </w:r>
            </w:ins>
          </w:p>
        </w:tc>
        <w:tc>
          <w:tcPr>
            <w:tcW w:w="1417" w:type="dxa"/>
          </w:tcPr>
          <w:p w14:paraId="4746DD81" w14:textId="3EC4D0C6" w:rsidR="004B093D" w:rsidRDefault="00401692" w:rsidP="00597D24">
            <w:pPr>
              <w:pStyle w:val="TAL"/>
              <w:rPr>
                <w:ins w:id="151" w:author="Parthasarathi [Nokia]" w:date="2025-09-29T17:04:00Z" w16du:dateUtc="2025-09-29T11:34:00Z"/>
              </w:rPr>
            </w:pPr>
            <w:ins w:id="152" w:author="Parthasarathi [Nokia] r1" w:date="2025-10-16T12:17:00Z" w16du:dateUtc="2025-10-16T06:47:00Z">
              <w:r>
                <w:t>Float</w:t>
              </w:r>
            </w:ins>
          </w:p>
        </w:tc>
        <w:tc>
          <w:tcPr>
            <w:tcW w:w="425" w:type="dxa"/>
          </w:tcPr>
          <w:p w14:paraId="04AC6BB8" w14:textId="77777777" w:rsidR="004B093D" w:rsidRDefault="004B093D" w:rsidP="00597D24">
            <w:pPr>
              <w:pStyle w:val="TAC"/>
              <w:rPr>
                <w:ins w:id="153" w:author="Parthasarathi [Nokia]" w:date="2025-09-29T17:04:00Z" w16du:dateUtc="2025-09-29T11:34:00Z"/>
              </w:rPr>
            </w:pPr>
            <w:ins w:id="154" w:author="Parthasarathi [Nokia]" w:date="2025-09-29T17:05:00Z" w16du:dateUtc="2025-09-29T11:35:00Z">
              <w:r>
                <w:t>M</w:t>
              </w:r>
            </w:ins>
          </w:p>
        </w:tc>
        <w:tc>
          <w:tcPr>
            <w:tcW w:w="1134" w:type="dxa"/>
          </w:tcPr>
          <w:p w14:paraId="65AD1AC1" w14:textId="77777777" w:rsidR="004B093D" w:rsidRDefault="004B093D" w:rsidP="00597D24">
            <w:pPr>
              <w:pStyle w:val="TAC"/>
              <w:rPr>
                <w:ins w:id="155" w:author="Parthasarathi [Nokia]" w:date="2025-09-29T17:04:00Z" w16du:dateUtc="2025-09-29T11:34:00Z"/>
              </w:rPr>
            </w:pPr>
            <w:ins w:id="156" w:author="Parthasarathi [Nokia]" w:date="2025-09-29T17:05:00Z" w16du:dateUtc="2025-09-29T11:35:00Z">
              <w:r>
                <w:t>1</w:t>
              </w:r>
            </w:ins>
          </w:p>
        </w:tc>
        <w:tc>
          <w:tcPr>
            <w:tcW w:w="3686" w:type="dxa"/>
          </w:tcPr>
          <w:p w14:paraId="44E770B9" w14:textId="6458AF2E" w:rsidR="008E7DF1" w:rsidRDefault="004B093D" w:rsidP="008E7DF1">
            <w:pPr>
              <w:pStyle w:val="TAL"/>
              <w:rPr>
                <w:ins w:id="157" w:author="Parthasarathi [Nokia] r1" w:date="2025-10-16T12:38:00Z" w16du:dateUtc="2025-10-16T07:08:00Z"/>
              </w:rPr>
            </w:pPr>
            <w:ins w:id="158" w:author="Parthasarathi [Nokia]" w:date="2025-09-29T17:08:00Z" w16du:dateUtc="2025-09-29T11:38:00Z">
              <w:r>
                <w:rPr>
                  <w:rFonts w:cs="Arial"/>
                  <w:szCs w:val="18"/>
                </w:rPr>
                <w:t xml:space="preserve">Represents the </w:t>
              </w:r>
            </w:ins>
            <w:ins w:id="159" w:author="Parthasarathi [Nokia]" w:date="2025-09-29T17:09:00Z" w16du:dateUtc="2025-09-29T11:39:00Z">
              <w:r>
                <w:t>X</w:t>
              </w:r>
            </w:ins>
            <w:ins w:id="160" w:author="Parthasarathi [Nokia]" w:date="2025-09-29T17:08:00Z" w16du:dateUtc="2025-09-29T11:38:00Z">
              <w:r>
                <w:t xml:space="preserve"> coordinate of the quaternion</w:t>
              </w:r>
            </w:ins>
            <w:ins w:id="161" w:author="Parthasarathi [Nokia] r1" w:date="2025-10-16T12:38:00Z" w16du:dateUtc="2025-10-16T07:08:00Z">
              <w:r w:rsidR="008E7DF1">
                <w:t>,</w:t>
              </w:r>
              <w:r w:rsidR="008E7DF1" w:rsidRPr="007C1AFD">
                <w:t xml:space="preserve"> expressed in </w:t>
              </w:r>
              <w:r w:rsidR="008E7DF1">
                <w:t>centi</w:t>
              </w:r>
              <w:r w:rsidR="008E7DF1" w:rsidRPr="007C1AFD">
                <w:t>metres.</w:t>
              </w:r>
            </w:ins>
          </w:p>
          <w:p w14:paraId="7DDC5314" w14:textId="77777777" w:rsidR="008E7DF1" w:rsidRPr="007C1AFD" w:rsidRDefault="008E7DF1" w:rsidP="008E7DF1">
            <w:pPr>
              <w:pStyle w:val="TAL"/>
              <w:rPr>
                <w:ins w:id="162" w:author="Parthasarathi [Nokia] r1" w:date="2025-10-16T12:38:00Z" w16du:dateUtc="2025-10-16T07:08:00Z"/>
              </w:rPr>
            </w:pPr>
          </w:p>
          <w:p w14:paraId="3CE83EB2" w14:textId="79C97474" w:rsidR="004B093D" w:rsidRDefault="008E7DF1" w:rsidP="001E0776">
            <w:pPr>
              <w:pStyle w:val="TAL"/>
              <w:rPr>
                <w:ins w:id="163" w:author="Parthasarathi [Nokia]" w:date="2025-09-29T17:04:00Z" w16du:dateUtc="2025-09-29T11:34:00Z"/>
                <w:rFonts w:cs="Arial"/>
                <w:szCs w:val="18"/>
              </w:rPr>
            </w:pPr>
            <w:ins w:id="164" w:author="Parthasarathi [Nokia] r1" w:date="2025-10-16T12:38:00Z" w16du:dateUtc="2025-10-16T07:08:00Z">
              <w:r w:rsidRPr="007C1AFD">
                <w:t>Minimum = 0</w:t>
              </w:r>
              <w:r>
                <w:t>.</w:t>
              </w:r>
            </w:ins>
          </w:p>
        </w:tc>
        <w:tc>
          <w:tcPr>
            <w:tcW w:w="1310" w:type="dxa"/>
            <w:vAlign w:val="center"/>
          </w:tcPr>
          <w:p w14:paraId="34BA11AD" w14:textId="77777777" w:rsidR="004B093D" w:rsidRPr="0016361A" w:rsidRDefault="004B093D" w:rsidP="00597D24">
            <w:pPr>
              <w:pStyle w:val="TAL"/>
              <w:rPr>
                <w:ins w:id="165" w:author="Parthasarathi [Nokia]" w:date="2025-09-29T17:04:00Z" w16du:dateUtc="2025-09-29T11:34:00Z"/>
                <w:rFonts w:cs="Arial"/>
                <w:szCs w:val="18"/>
              </w:rPr>
            </w:pPr>
          </w:p>
        </w:tc>
      </w:tr>
      <w:tr w:rsidR="004B093D" w:rsidRPr="00B54FF5" w14:paraId="1A7C69AE" w14:textId="77777777" w:rsidTr="00597D24">
        <w:trPr>
          <w:jc w:val="center"/>
          <w:ins w:id="166" w:author="Parthasarathi [Nokia]" w:date="2025-09-29T17:04:00Z"/>
        </w:trPr>
        <w:tc>
          <w:tcPr>
            <w:tcW w:w="1552" w:type="dxa"/>
          </w:tcPr>
          <w:p w14:paraId="295D259E" w14:textId="77777777" w:rsidR="004B093D" w:rsidRDefault="004B093D" w:rsidP="00597D24">
            <w:pPr>
              <w:pStyle w:val="TAL"/>
              <w:rPr>
                <w:ins w:id="167" w:author="Parthasarathi [Nokia]" w:date="2025-09-29T17:04:00Z" w16du:dateUtc="2025-09-29T11:34:00Z"/>
              </w:rPr>
            </w:pPr>
            <w:ins w:id="168" w:author="Parthasarathi [Nokia]" w:date="2025-09-29T17:04:00Z" w16du:dateUtc="2025-09-29T11:34:00Z">
              <w:r>
                <w:t>y</w:t>
              </w:r>
            </w:ins>
          </w:p>
        </w:tc>
        <w:tc>
          <w:tcPr>
            <w:tcW w:w="1417" w:type="dxa"/>
          </w:tcPr>
          <w:p w14:paraId="7578E01C" w14:textId="6CAE6B30" w:rsidR="004B093D" w:rsidRDefault="00401692" w:rsidP="00597D24">
            <w:pPr>
              <w:pStyle w:val="TAL"/>
              <w:rPr>
                <w:ins w:id="169" w:author="Parthasarathi [Nokia]" w:date="2025-09-29T17:04:00Z" w16du:dateUtc="2025-09-29T11:34:00Z"/>
              </w:rPr>
            </w:pPr>
            <w:ins w:id="170" w:author="Parthasarathi [Nokia] r1" w:date="2025-10-16T12:17:00Z" w16du:dateUtc="2025-10-16T06:47:00Z">
              <w:r>
                <w:t>Float</w:t>
              </w:r>
            </w:ins>
          </w:p>
        </w:tc>
        <w:tc>
          <w:tcPr>
            <w:tcW w:w="425" w:type="dxa"/>
          </w:tcPr>
          <w:p w14:paraId="393A777A" w14:textId="77777777" w:rsidR="004B093D" w:rsidRDefault="004B093D" w:rsidP="00597D24">
            <w:pPr>
              <w:pStyle w:val="TAC"/>
              <w:rPr>
                <w:ins w:id="171" w:author="Parthasarathi [Nokia]" w:date="2025-09-29T17:04:00Z" w16du:dateUtc="2025-09-29T11:34:00Z"/>
              </w:rPr>
            </w:pPr>
            <w:ins w:id="172" w:author="Parthasarathi [Nokia]" w:date="2025-09-29T17:05:00Z" w16du:dateUtc="2025-09-29T11:35:00Z">
              <w:r>
                <w:t>M</w:t>
              </w:r>
            </w:ins>
          </w:p>
        </w:tc>
        <w:tc>
          <w:tcPr>
            <w:tcW w:w="1134" w:type="dxa"/>
          </w:tcPr>
          <w:p w14:paraId="13064CFA" w14:textId="77777777" w:rsidR="004B093D" w:rsidRDefault="004B093D" w:rsidP="00597D24">
            <w:pPr>
              <w:pStyle w:val="TAC"/>
              <w:rPr>
                <w:ins w:id="173" w:author="Parthasarathi [Nokia]" w:date="2025-09-29T17:04:00Z" w16du:dateUtc="2025-09-29T11:34:00Z"/>
              </w:rPr>
            </w:pPr>
            <w:ins w:id="174" w:author="Parthasarathi [Nokia]" w:date="2025-09-29T17:05:00Z" w16du:dateUtc="2025-09-29T11:35:00Z">
              <w:r>
                <w:t>1</w:t>
              </w:r>
            </w:ins>
          </w:p>
        </w:tc>
        <w:tc>
          <w:tcPr>
            <w:tcW w:w="3686" w:type="dxa"/>
          </w:tcPr>
          <w:p w14:paraId="42BACD0F" w14:textId="77777777" w:rsidR="008E7DF1" w:rsidRDefault="004B093D" w:rsidP="008E7DF1">
            <w:pPr>
              <w:pStyle w:val="TAL"/>
              <w:rPr>
                <w:ins w:id="175" w:author="Parthasarathi [Nokia] r1" w:date="2025-10-16T12:39:00Z" w16du:dateUtc="2025-10-16T07:09:00Z"/>
              </w:rPr>
            </w:pPr>
            <w:ins w:id="176" w:author="Parthasarathi [Nokia]" w:date="2025-09-29T17:08:00Z" w16du:dateUtc="2025-09-29T11:38:00Z">
              <w:r>
                <w:rPr>
                  <w:rFonts w:cs="Arial"/>
                  <w:szCs w:val="18"/>
                </w:rPr>
                <w:t>Represents the Y</w:t>
              </w:r>
              <w:r>
                <w:t xml:space="preserve"> coordinate of the quaternion</w:t>
              </w:r>
            </w:ins>
            <w:ins w:id="177" w:author="Parthasarathi [Nokia] r1" w:date="2025-10-16T12:39:00Z" w16du:dateUtc="2025-10-16T07:09:00Z">
              <w:r w:rsidR="008E7DF1">
                <w:t>,</w:t>
              </w:r>
              <w:r w:rsidR="008E7DF1" w:rsidRPr="007C1AFD">
                <w:t xml:space="preserve"> expressed in </w:t>
              </w:r>
              <w:r w:rsidR="008E7DF1">
                <w:t>centi</w:t>
              </w:r>
              <w:r w:rsidR="008E7DF1" w:rsidRPr="007C1AFD">
                <w:t>metres.</w:t>
              </w:r>
            </w:ins>
          </w:p>
          <w:p w14:paraId="135987F4" w14:textId="77777777" w:rsidR="008E7DF1" w:rsidRPr="007C1AFD" w:rsidRDefault="008E7DF1" w:rsidP="008E7DF1">
            <w:pPr>
              <w:pStyle w:val="TAL"/>
              <w:rPr>
                <w:ins w:id="178" w:author="Parthasarathi [Nokia] r1" w:date="2025-10-16T12:39:00Z" w16du:dateUtc="2025-10-16T07:09:00Z"/>
              </w:rPr>
            </w:pPr>
          </w:p>
          <w:p w14:paraId="73C3DB7F" w14:textId="52D8F3FA" w:rsidR="004B093D" w:rsidRDefault="008E7DF1" w:rsidP="008E7DF1">
            <w:pPr>
              <w:pStyle w:val="TAL"/>
              <w:rPr>
                <w:ins w:id="179" w:author="Parthasarathi [Nokia]" w:date="2025-09-29T17:04:00Z" w16du:dateUtc="2025-09-29T11:34:00Z"/>
                <w:rFonts w:cs="Arial"/>
                <w:szCs w:val="18"/>
              </w:rPr>
            </w:pPr>
            <w:ins w:id="180" w:author="Parthasarathi [Nokia] r1" w:date="2025-10-16T12:39:00Z" w16du:dateUtc="2025-10-16T07:09:00Z">
              <w:r w:rsidRPr="007C1AFD">
                <w:t>Minimum = 0</w:t>
              </w:r>
              <w:r>
                <w:t>.</w:t>
              </w:r>
            </w:ins>
          </w:p>
        </w:tc>
        <w:tc>
          <w:tcPr>
            <w:tcW w:w="1310" w:type="dxa"/>
            <w:vAlign w:val="center"/>
          </w:tcPr>
          <w:p w14:paraId="3BC89EAF" w14:textId="77777777" w:rsidR="004B093D" w:rsidRPr="0016361A" w:rsidRDefault="004B093D" w:rsidP="00597D24">
            <w:pPr>
              <w:pStyle w:val="TAL"/>
              <w:rPr>
                <w:ins w:id="181" w:author="Parthasarathi [Nokia]" w:date="2025-09-29T17:04:00Z" w16du:dateUtc="2025-09-29T11:34:00Z"/>
                <w:rFonts w:cs="Arial"/>
                <w:szCs w:val="18"/>
              </w:rPr>
            </w:pPr>
          </w:p>
        </w:tc>
      </w:tr>
      <w:tr w:rsidR="004B093D" w:rsidRPr="00B54FF5" w14:paraId="7A086923" w14:textId="77777777" w:rsidTr="00597D24">
        <w:trPr>
          <w:jc w:val="center"/>
          <w:ins w:id="182" w:author="Parthasarathi [Nokia]" w:date="2025-09-29T17:04:00Z"/>
        </w:trPr>
        <w:tc>
          <w:tcPr>
            <w:tcW w:w="1552" w:type="dxa"/>
          </w:tcPr>
          <w:p w14:paraId="31EF0457" w14:textId="77777777" w:rsidR="004B093D" w:rsidRDefault="004B093D" w:rsidP="00597D24">
            <w:pPr>
              <w:pStyle w:val="TAL"/>
              <w:rPr>
                <w:ins w:id="183" w:author="Parthasarathi [Nokia]" w:date="2025-09-29T17:04:00Z" w16du:dateUtc="2025-09-29T11:34:00Z"/>
              </w:rPr>
            </w:pPr>
            <w:ins w:id="184" w:author="Parthasarathi [Nokia]" w:date="2025-09-29T17:04:00Z" w16du:dateUtc="2025-09-29T11:34:00Z">
              <w:r>
                <w:t>z</w:t>
              </w:r>
            </w:ins>
          </w:p>
        </w:tc>
        <w:tc>
          <w:tcPr>
            <w:tcW w:w="1417" w:type="dxa"/>
          </w:tcPr>
          <w:p w14:paraId="39864610" w14:textId="28E90865" w:rsidR="004B093D" w:rsidRPr="00325A37" w:rsidRDefault="00401692" w:rsidP="00597D24">
            <w:pPr>
              <w:pStyle w:val="TAL"/>
              <w:rPr>
                <w:ins w:id="185" w:author="Parthasarathi [Nokia]" w:date="2025-09-29T17:04:00Z" w16du:dateUtc="2025-09-29T11:34:00Z"/>
                <w:b/>
                <w:bCs/>
              </w:rPr>
            </w:pPr>
            <w:ins w:id="186" w:author="Parthasarathi [Nokia] r1" w:date="2025-10-16T12:17:00Z" w16du:dateUtc="2025-10-16T06:47:00Z">
              <w:r>
                <w:t>Float</w:t>
              </w:r>
            </w:ins>
          </w:p>
        </w:tc>
        <w:tc>
          <w:tcPr>
            <w:tcW w:w="425" w:type="dxa"/>
          </w:tcPr>
          <w:p w14:paraId="6F3AA016" w14:textId="77777777" w:rsidR="004B093D" w:rsidRDefault="004B093D" w:rsidP="00597D24">
            <w:pPr>
              <w:pStyle w:val="TAC"/>
              <w:rPr>
                <w:ins w:id="187" w:author="Parthasarathi [Nokia]" w:date="2025-09-29T17:04:00Z" w16du:dateUtc="2025-09-29T11:34:00Z"/>
              </w:rPr>
            </w:pPr>
            <w:ins w:id="188" w:author="Parthasarathi [Nokia]" w:date="2025-09-29T17:05:00Z" w16du:dateUtc="2025-09-29T11:35:00Z">
              <w:r>
                <w:t>M</w:t>
              </w:r>
            </w:ins>
          </w:p>
        </w:tc>
        <w:tc>
          <w:tcPr>
            <w:tcW w:w="1134" w:type="dxa"/>
          </w:tcPr>
          <w:p w14:paraId="371C68C0" w14:textId="77777777" w:rsidR="004B093D" w:rsidRDefault="004B093D" w:rsidP="00597D24">
            <w:pPr>
              <w:pStyle w:val="TAC"/>
              <w:rPr>
                <w:ins w:id="189" w:author="Parthasarathi [Nokia]" w:date="2025-09-29T17:04:00Z" w16du:dateUtc="2025-09-29T11:34:00Z"/>
              </w:rPr>
            </w:pPr>
            <w:ins w:id="190" w:author="Parthasarathi [Nokia]" w:date="2025-09-29T17:05:00Z" w16du:dateUtc="2025-09-29T11:35:00Z">
              <w:r>
                <w:t>1</w:t>
              </w:r>
            </w:ins>
          </w:p>
        </w:tc>
        <w:tc>
          <w:tcPr>
            <w:tcW w:w="3686" w:type="dxa"/>
          </w:tcPr>
          <w:p w14:paraId="51475BFD" w14:textId="77777777" w:rsidR="008E7DF1" w:rsidRDefault="004B093D" w:rsidP="008E7DF1">
            <w:pPr>
              <w:pStyle w:val="TAL"/>
              <w:rPr>
                <w:ins w:id="191" w:author="Parthasarathi [Nokia] r1" w:date="2025-10-16T12:39:00Z" w16du:dateUtc="2025-10-16T07:09:00Z"/>
              </w:rPr>
            </w:pPr>
            <w:ins w:id="192" w:author="Parthasarathi [Nokia]" w:date="2025-09-29T17:09:00Z" w16du:dateUtc="2025-09-29T11:39:00Z">
              <w:r>
                <w:rPr>
                  <w:rFonts w:cs="Arial"/>
                  <w:szCs w:val="18"/>
                </w:rPr>
                <w:t>Represents the Z</w:t>
              </w:r>
              <w:r>
                <w:t xml:space="preserve"> coordinate of the quaternion</w:t>
              </w:r>
            </w:ins>
            <w:ins w:id="193" w:author="Parthasarathi [Nokia] r1" w:date="2025-10-16T12:39:00Z" w16du:dateUtc="2025-10-16T07:09:00Z">
              <w:r w:rsidR="008E7DF1">
                <w:t>,</w:t>
              </w:r>
              <w:r w:rsidR="008E7DF1" w:rsidRPr="007C1AFD">
                <w:t xml:space="preserve"> expressed in </w:t>
              </w:r>
              <w:r w:rsidR="008E7DF1">
                <w:t>centi</w:t>
              </w:r>
              <w:r w:rsidR="008E7DF1" w:rsidRPr="007C1AFD">
                <w:t>metres.</w:t>
              </w:r>
            </w:ins>
          </w:p>
          <w:p w14:paraId="39A0CFC1" w14:textId="77777777" w:rsidR="008E7DF1" w:rsidRPr="007C1AFD" w:rsidRDefault="008E7DF1" w:rsidP="008E7DF1">
            <w:pPr>
              <w:pStyle w:val="TAL"/>
              <w:rPr>
                <w:ins w:id="194" w:author="Parthasarathi [Nokia] r1" w:date="2025-10-16T12:39:00Z" w16du:dateUtc="2025-10-16T07:09:00Z"/>
              </w:rPr>
            </w:pPr>
          </w:p>
          <w:p w14:paraId="57EB51DC" w14:textId="2AFB3214" w:rsidR="004B093D" w:rsidRDefault="008E7DF1" w:rsidP="008E7DF1">
            <w:pPr>
              <w:pStyle w:val="TAL"/>
              <w:rPr>
                <w:ins w:id="195" w:author="Parthasarathi [Nokia]" w:date="2025-09-29T17:04:00Z" w16du:dateUtc="2025-09-29T11:34:00Z"/>
                <w:rFonts w:cs="Arial"/>
                <w:szCs w:val="18"/>
              </w:rPr>
            </w:pPr>
            <w:ins w:id="196" w:author="Parthasarathi [Nokia] r1" w:date="2025-10-16T12:39:00Z" w16du:dateUtc="2025-10-16T07:09:00Z">
              <w:r w:rsidRPr="007C1AFD">
                <w:t>Minimum = 0</w:t>
              </w:r>
              <w:r>
                <w:t>.</w:t>
              </w:r>
            </w:ins>
          </w:p>
        </w:tc>
        <w:tc>
          <w:tcPr>
            <w:tcW w:w="1310" w:type="dxa"/>
            <w:vAlign w:val="center"/>
          </w:tcPr>
          <w:p w14:paraId="79B04307" w14:textId="77777777" w:rsidR="004B093D" w:rsidRPr="0016361A" w:rsidRDefault="004B093D" w:rsidP="00597D24">
            <w:pPr>
              <w:pStyle w:val="TAL"/>
              <w:rPr>
                <w:ins w:id="197" w:author="Parthasarathi [Nokia]" w:date="2025-09-29T17:04:00Z" w16du:dateUtc="2025-09-29T11:34:00Z"/>
                <w:rFonts w:cs="Arial"/>
                <w:szCs w:val="18"/>
              </w:rPr>
            </w:pPr>
          </w:p>
        </w:tc>
      </w:tr>
      <w:tr w:rsidR="004B093D" w:rsidRPr="00B54FF5" w14:paraId="083CEF09" w14:textId="77777777" w:rsidTr="00597D24">
        <w:trPr>
          <w:jc w:val="center"/>
          <w:ins w:id="198" w:author="Parthasarathi [Nokia]" w:date="2025-09-29T17:04:00Z"/>
        </w:trPr>
        <w:tc>
          <w:tcPr>
            <w:tcW w:w="1552" w:type="dxa"/>
          </w:tcPr>
          <w:p w14:paraId="2FB65ED3" w14:textId="77777777" w:rsidR="004B093D" w:rsidRDefault="004B093D" w:rsidP="00597D24">
            <w:pPr>
              <w:pStyle w:val="TAL"/>
              <w:rPr>
                <w:ins w:id="199" w:author="Parthasarathi [Nokia]" w:date="2025-09-29T17:04:00Z" w16du:dateUtc="2025-09-29T11:34:00Z"/>
              </w:rPr>
            </w:pPr>
            <w:ins w:id="200" w:author="Parthasarathi [Nokia]" w:date="2025-09-29T17:04:00Z" w16du:dateUtc="2025-09-29T11:34:00Z">
              <w:r>
                <w:t>w</w:t>
              </w:r>
            </w:ins>
          </w:p>
        </w:tc>
        <w:tc>
          <w:tcPr>
            <w:tcW w:w="1417" w:type="dxa"/>
          </w:tcPr>
          <w:p w14:paraId="026088EB" w14:textId="1FBFA8A3" w:rsidR="004B093D" w:rsidRDefault="00401692" w:rsidP="00597D24">
            <w:pPr>
              <w:pStyle w:val="TAL"/>
              <w:rPr>
                <w:ins w:id="201" w:author="Parthasarathi [Nokia]" w:date="2025-09-29T17:04:00Z" w16du:dateUtc="2025-09-29T11:34:00Z"/>
              </w:rPr>
            </w:pPr>
            <w:ins w:id="202" w:author="Parthasarathi [Nokia] r1" w:date="2025-10-16T12:16:00Z" w16du:dateUtc="2025-10-16T06:46:00Z">
              <w:r>
                <w:t>Angle</w:t>
              </w:r>
            </w:ins>
          </w:p>
        </w:tc>
        <w:tc>
          <w:tcPr>
            <w:tcW w:w="425" w:type="dxa"/>
          </w:tcPr>
          <w:p w14:paraId="4C713EB1" w14:textId="77777777" w:rsidR="004B093D" w:rsidRDefault="004B093D" w:rsidP="00597D24">
            <w:pPr>
              <w:pStyle w:val="TAC"/>
              <w:rPr>
                <w:ins w:id="203" w:author="Parthasarathi [Nokia]" w:date="2025-09-29T17:04:00Z" w16du:dateUtc="2025-09-29T11:34:00Z"/>
              </w:rPr>
            </w:pPr>
            <w:ins w:id="204" w:author="Parthasarathi [Nokia]" w:date="2025-09-29T17:05:00Z" w16du:dateUtc="2025-09-29T11:35:00Z">
              <w:r>
                <w:t>M</w:t>
              </w:r>
            </w:ins>
          </w:p>
        </w:tc>
        <w:tc>
          <w:tcPr>
            <w:tcW w:w="1134" w:type="dxa"/>
          </w:tcPr>
          <w:p w14:paraId="2F7EE34C" w14:textId="77777777" w:rsidR="004B093D" w:rsidRDefault="004B093D" w:rsidP="00597D24">
            <w:pPr>
              <w:pStyle w:val="TAC"/>
              <w:rPr>
                <w:ins w:id="205" w:author="Parthasarathi [Nokia]" w:date="2025-09-29T17:04:00Z" w16du:dateUtc="2025-09-29T11:34:00Z"/>
              </w:rPr>
            </w:pPr>
            <w:ins w:id="206" w:author="Parthasarathi [Nokia]" w:date="2025-09-29T17:05:00Z" w16du:dateUtc="2025-09-29T11:35:00Z">
              <w:r>
                <w:t>1</w:t>
              </w:r>
            </w:ins>
          </w:p>
        </w:tc>
        <w:tc>
          <w:tcPr>
            <w:tcW w:w="3686" w:type="dxa"/>
          </w:tcPr>
          <w:p w14:paraId="31E2A0AB" w14:textId="6C7054FD" w:rsidR="004B093D" w:rsidRDefault="004B093D" w:rsidP="00597D24">
            <w:pPr>
              <w:pStyle w:val="TAL"/>
              <w:rPr>
                <w:ins w:id="207" w:author="Parthasarathi [Nokia]" w:date="2025-09-29T17:04:00Z" w16du:dateUtc="2025-09-29T11:34:00Z"/>
                <w:rFonts w:cs="Arial"/>
                <w:szCs w:val="18"/>
              </w:rPr>
            </w:pPr>
            <w:ins w:id="208" w:author="Parthasarathi [Nokia]" w:date="2025-09-29T17:09:00Z" w16du:dateUtc="2025-09-29T11:39:00Z">
              <w:r>
                <w:rPr>
                  <w:rFonts w:cs="Arial"/>
                  <w:szCs w:val="18"/>
                </w:rPr>
                <w:t xml:space="preserve">Represents the </w:t>
              </w:r>
              <w:r>
                <w:t>W coordinate of the quaternion</w:t>
              </w:r>
              <w:r>
                <w:rPr>
                  <w:rFonts w:cs="Arial"/>
                  <w:szCs w:val="18"/>
                </w:rPr>
                <w:t>.</w:t>
              </w:r>
            </w:ins>
          </w:p>
        </w:tc>
        <w:tc>
          <w:tcPr>
            <w:tcW w:w="1310" w:type="dxa"/>
            <w:vAlign w:val="center"/>
          </w:tcPr>
          <w:p w14:paraId="5E3A9397" w14:textId="77777777" w:rsidR="004B093D" w:rsidRPr="0016361A" w:rsidRDefault="004B093D" w:rsidP="00597D24">
            <w:pPr>
              <w:pStyle w:val="TAL"/>
              <w:rPr>
                <w:ins w:id="209" w:author="Parthasarathi [Nokia]" w:date="2025-09-29T17:04:00Z" w16du:dateUtc="2025-09-29T11:34:00Z"/>
                <w:rFonts w:cs="Arial"/>
                <w:szCs w:val="18"/>
              </w:rPr>
            </w:pPr>
          </w:p>
        </w:tc>
      </w:tr>
    </w:tbl>
    <w:p w14:paraId="24AAE451" w14:textId="77777777" w:rsidR="004B093D" w:rsidRDefault="004B093D" w:rsidP="004B093D"/>
    <w:p w14:paraId="07F0F17C"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366B1F0" w14:textId="59A1B813" w:rsidR="00F43D3A" w:rsidRDefault="00F43D3A" w:rsidP="00F43D3A">
      <w:pPr>
        <w:pStyle w:val="H6"/>
        <w:rPr>
          <w:ins w:id="210" w:author="Parthasarathi [Nokia]" w:date="2025-09-29T17:44:00Z" w16du:dateUtc="2025-09-29T12:14:00Z"/>
        </w:rPr>
      </w:pPr>
      <w:ins w:id="211" w:author="Parthasarathi [Nokia]" w:date="2025-09-29T17:44:00Z" w16du:dateUtc="2025-09-29T12:14:00Z">
        <w:r>
          <w:t>6.</w:t>
        </w:r>
      </w:ins>
      <w:ins w:id="212" w:author="Parthasarathi [Nokia]" w:date="2025-09-30T13:14:00Z" w16du:dateUtc="2025-09-30T07:44:00Z">
        <w:r w:rsidR="000A0778">
          <w:t>1</w:t>
        </w:r>
      </w:ins>
      <w:ins w:id="213" w:author="Parthasarathi [Nokia]" w:date="2025-09-29T17:44:00Z" w16du:dateUtc="2025-09-29T12:14:00Z">
        <w:r>
          <w:t>.1.6.2.</w:t>
        </w:r>
      </w:ins>
      <w:ins w:id="214" w:author="Parthasarathi [Nokia]" w:date="2025-09-29T20:41:00Z" w16du:dateUtc="2025-09-29T15:11:00Z">
        <w:r w:rsidR="00444F31" w:rsidRPr="00444F31">
          <w:rPr>
            <w:highlight w:val="yellow"/>
          </w:rPr>
          <w:t>2</w:t>
        </w:r>
      </w:ins>
      <w:ins w:id="215" w:author="Parthasarathi [Nokia]" w:date="2025-09-30T21:07:00Z" w16du:dateUtc="2025-09-30T15:37:00Z">
        <w:r w:rsidR="00105367">
          <w:rPr>
            <w:highlight w:val="yellow"/>
          </w:rPr>
          <w:t>7</w:t>
        </w:r>
      </w:ins>
      <w:ins w:id="216" w:author="Parthasarathi [Nokia]" w:date="2025-09-29T17:44:00Z" w16du:dateUtc="2025-09-29T12:14:00Z">
        <w:r>
          <w:tab/>
          <w:t>Type: Fov</w:t>
        </w:r>
      </w:ins>
    </w:p>
    <w:p w14:paraId="25C51E41" w14:textId="6806D5A5" w:rsidR="00F43D3A" w:rsidRDefault="00F43D3A" w:rsidP="00F43D3A">
      <w:pPr>
        <w:pStyle w:val="TH"/>
        <w:rPr>
          <w:ins w:id="217" w:author="Parthasarathi [Nokia]" w:date="2025-09-29T17:44:00Z" w16du:dateUtc="2025-09-29T12:14:00Z"/>
        </w:rPr>
      </w:pPr>
      <w:ins w:id="218" w:author="Parthasarathi [Nokia]" w:date="2025-09-29T17:44:00Z" w16du:dateUtc="2025-09-29T12:14:00Z">
        <w:r>
          <w:rPr>
            <w:noProof/>
          </w:rPr>
          <w:t>Table </w:t>
        </w:r>
        <w:r>
          <w:t>6.</w:t>
        </w:r>
      </w:ins>
      <w:ins w:id="219" w:author="Parthasarathi [Nokia]" w:date="2025-09-30T13:15:00Z" w16du:dateUtc="2025-09-30T07:45:00Z">
        <w:r w:rsidR="000A0778">
          <w:t>1</w:t>
        </w:r>
      </w:ins>
      <w:ins w:id="220" w:author="Parthasarathi [Nokia]" w:date="2025-09-29T17:44:00Z" w16du:dateUtc="2025-09-29T12:14:00Z">
        <w:r>
          <w:t>.1.6.2.</w:t>
        </w:r>
      </w:ins>
      <w:ins w:id="221" w:author="Parthasarathi [Nokia]" w:date="2025-09-29T20:41:00Z" w16du:dateUtc="2025-09-29T15:11:00Z">
        <w:r w:rsidR="00444F31" w:rsidRPr="00444F31">
          <w:rPr>
            <w:highlight w:val="yellow"/>
          </w:rPr>
          <w:t>2</w:t>
        </w:r>
      </w:ins>
      <w:ins w:id="222" w:author="Parthasarathi [Nokia]" w:date="2025-09-30T21:07:00Z" w16du:dateUtc="2025-09-30T15:37:00Z">
        <w:r w:rsidR="00105367">
          <w:rPr>
            <w:highlight w:val="yellow"/>
          </w:rPr>
          <w:t>7</w:t>
        </w:r>
      </w:ins>
      <w:ins w:id="223" w:author="Parthasarathi [Nokia]" w:date="2025-09-29T17:44:00Z" w16du:dateUtc="2025-09-29T12:14:00Z">
        <w:r>
          <w:t xml:space="preserve">-1: </w:t>
        </w:r>
        <w:r>
          <w:rPr>
            <w:noProof/>
          </w:rPr>
          <w:t>Definition of type Fov</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3D3A" w:rsidRPr="00B54FF5" w14:paraId="4B0ED3C0" w14:textId="77777777" w:rsidTr="00597D24">
        <w:trPr>
          <w:jc w:val="center"/>
          <w:ins w:id="224" w:author="Parthasarathi [Nokia]" w:date="2025-09-29T17:44:00Z"/>
        </w:trPr>
        <w:tc>
          <w:tcPr>
            <w:tcW w:w="1552" w:type="dxa"/>
            <w:shd w:val="clear" w:color="auto" w:fill="C0C0C0"/>
            <w:hideMark/>
          </w:tcPr>
          <w:p w14:paraId="162663D4" w14:textId="77777777" w:rsidR="00F43D3A" w:rsidRPr="0016361A" w:rsidRDefault="00F43D3A" w:rsidP="00597D24">
            <w:pPr>
              <w:pStyle w:val="TAH"/>
              <w:rPr>
                <w:ins w:id="225" w:author="Parthasarathi [Nokia]" w:date="2025-09-29T17:44:00Z" w16du:dateUtc="2025-09-29T12:14:00Z"/>
              </w:rPr>
            </w:pPr>
            <w:ins w:id="226" w:author="Parthasarathi [Nokia]" w:date="2025-09-29T17:44:00Z" w16du:dateUtc="2025-09-29T12:14:00Z">
              <w:r w:rsidRPr="0016361A">
                <w:t>Attribute name</w:t>
              </w:r>
            </w:ins>
          </w:p>
        </w:tc>
        <w:tc>
          <w:tcPr>
            <w:tcW w:w="1417" w:type="dxa"/>
            <w:shd w:val="clear" w:color="auto" w:fill="C0C0C0"/>
            <w:hideMark/>
          </w:tcPr>
          <w:p w14:paraId="59D0890A" w14:textId="77777777" w:rsidR="00F43D3A" w:rsidRPr="0016361A" w:rsidRDefault="00F43D3A" w:rsidP="00597D24">
            <w:pPr>
              <w:pStyle w:val="TAH"/>
              <w:rPr>
                <w:ins w:id="227" w:author="Parthasarathi [Nokia]" w:date="2025-09-29T17:44:00Z" w16du:dateUtc="2025-09-29T12:14:00Z"/>
              </w:rPr>
            </w:pPr>
            <w:ins w:id="228" w:author="Parthasarathi [Nokia]" w:date="2025-09-29T17:44:00Z" w16du:dateUtc="2025-09-29T12:14:00Z">
              <w:r w:rsidRPr="0016361A">
                <w:t>Data type</w:t>
              </w:r>
            </w:ins>
          </w:p>
        </w:tc>
        <w:tc>
          <w:tcPr>
            <w:tcW w:w="425" w:type="dxa"/>
            <w:shd w:val="clear" w:color="auto" w:fill="C0C0C0"/>
            <w:hideMark/>
          </w:tcPr>
          <w:p w14:paraId="30263A59" w14:textId="77777777" w:rsidR="00F43D3A" w:rsidRPr="0016361A" w:rsidRDefault="00F43D3A" w:rsidP="00597D24">
            <w:pPr>
              <w:pStyle w:val="TAH"/>
              <w:rPr>
                <w:ins w:id="229" w:author="Parthasarathi [Nokia]" w:date="2025-09-29T17:44:00Z" w16du:dateUtc="2025-09-29T12:14:00Z"/>
              </w:rPr>
            </w:pPr>
            <w:ins w:id="230" w:author="Parthasarathi [Nokia]" w:date="2025-09-29T17:44:00Z" w16du:dateUtc="2025-09-29T12:14:00Z">
              <w:r w:rsidRPr="0016361A">
                <w:t>P</w:t>
              </w:r>
            </w:ins>
          </w:p>
        </w:tc>
        <w:tc>
          <w:tcPr>
            <w:tcW w:w="1134" w:type="dxa"/>
            <w:shd w:val="clear" w:color="auto" w:fill="C0C0C0"/>
          </w:tcPr>
          <w:p w14:paraId="45992985" w14:textId="77777777" w:rsidR="00F43D3A" w:rsidRPr="0016361A" w:rsidRDefault="00F43D3A" w:rsidP="00597D24">
            <w:pPr>
              <w:pStyle w:val="TAH"/>
              <w:rPr>
                <w:ins w:id="231" w:author="Parthasarathi [Nokia]" w:date="2025-09-29T17:44:00Z" w16du:dateUtc="2025-09-29T12:14:00Z"/>
              </w:rPr>
            </w:pPr>
            <w:ins w:id="232" w:author="Parthasarathi [Nokia]" w:date="2025-09-29T17:44:00Z" w16du:dateUtc="2025-09-29T12:14:00Z">
              <w:r w:rsidRPr="00F112E4">
                <w:t>Cardinality</w:t>
              </w:r>
            </w:ins>
          </w:p>
        </w:tc>
        <w:tc>
          <w:tcPr>
            <w:tcW w:w="3686" w:type="dxa"/>
            <w:shd w:val="clear" w:color="auto" w:fill="C0C0C0"/>
            <w:hideMark/>
          </w:tcPr>
          <w:p w14:paraId="1FDAAE35" w14:textId="77777777" w:rsidR="00F43D3A" w:rsidRPr="0016361A" w:rsidRDefault="00F43D3A" w:rsidP="00597D24">
            <w:pPr>
              <w:pStyle w:val="TAH"/>
              <w:rPr>
                <w:ins w:id="233" w:author="Parthasarathi [Nokia]" w:date="2025-09-29T17:44:00Z" w16du:dateUtc="2025-09-29T12:14:00Z"/>
                <w:rFonts w:cs="Arial"/>
                <w:szCs w:val="18"/>
              </w:rPr>
            </w:pPr>
            <w:ins w:id="234" w:author="Parthasarathi [Nokia]" w:date="2025-09-29T17:44:00Z" w16du:dateUtc="2025-09-29T12:14:00Z">
              <w:r w:rsidRPr="0016361A">
                <w:rPr>
                  <w:rFonts w:cs="Arial"/>
                  <w:szCs w:val="18"/>
                </w:rPr>
                <w:t>Description</w:t>
              </w:r>
            </w:ins>
          </w:p>
        </w:tc>
        <w:tc>
          <w:tcPr>
            <w:tcW w:w="1310" w:type="dxa"/>
            <w:shd w:val="clear" w:color="auto" w:fill="C0C0C0"/>
          </w:tcPr>
          <w:p w14:paraId="2359E765" w14:textId="77777777" w:rsidR="00F43D3A" w:rsidRPr="0016361A" w:rsidRDefault="00F43D3A" w:rsidP="00597D24">
            <w:pPr>
              <w:pStyle w:val="TAH"/>
              <w:rPr>
                <w:ins w:id="235" w:author="Parthasarathi [Nokia]" w:date="2025-09-29T17:44:00Z" w16du:dateUtc="2025-09-29T12:14:00Z"/>
                <w:rFonts w:cs="Arial"/>
                <w:szCs w:val="18"/>
              </w:rPr>
            </w:pPr>
            <w:ins w:id="236" w:author="Parthasarathi [Nokia]" w:date="2025-09-29T17:44:00Z" w16du:dateUtc="2025-09-29T12:14:00Z">
              <w:r w:rsidRPr="0016361A">
                <w:rPr>
                  <w:rFonts w:cs="Arial"/>
                  <w:szCs w:val="18"/>
                </w:rPr>
                <w:t>Applicability</w:t>
              </w:r>
            </w:ins>
          </w:p>
        </w:tc>
      </w:tr>
      <w:tr w:rsidR="00F43D3A" w:rsidRPr="00B54FF5" w14:paraId="3F71CFDD" w14:textId="77777777" w:rsidTr="00597D24">
        <w:trPr>
          <w:jc w:val="center"/>
          <w:ins w:id="237" w:author="Parthasarathi [Nokia]" w:date="2025-09-29T17:44:00Z"/>
        </w:trPr>
        <w:tc>
          <w:tcPr>
            <w:tcW w:w="1552" w:type="dxa"/>
          </w:tcPr>
          <w:p w14:paraId="12DE4039" w14:textId="3188D296" w:rsidR="00F43D3A" w:rsidRDefault="003E754C" w:rsidP="00597D24">
            <w:pPr>
              <w:pStyle w:val="TAL"/>
              <w:rPr>
                <w:ins w:id="238" w:author="Parthasarathi [Nokia]" w:date="2025-09-29T17:44:00Z" w16du:dateUtc="2025-09-29T12:14:00Z"/>
              </w:rPr>
            </w:pPr>
            <w:ins w:id="239" w:author="Parthasarathi [Nokia]" w:date="2025-09-29T17:49:00Z" w16du:dateUtc="2025-09-29T12:19:00Z">
              <w:r>
                <w:t>angleLeft</w:t>
              </w:r>
            </w:ins>
          </w:p>
        </w:tc>
        <w:tc>
          <w:tcPr>
            <w:tcW w:w="1417" w:type="dxa"/>
          </w:tcPr>
          <w:p w14:paraId="73528B84" w14:textId="0F462540" w:rsidR="00F43D3A" w:rsidRDefault="00044711" w:rsidP="00597D24">
            <w:pPr>
              <w:pStyle w:val="TAL"/>
              <w:rPr>
                <w:ins w:id="240" w:author="Parthasarathi [Nokia]" w:date="2025-09-29T17:44:00Z" w16du:dateUtc="2025-09-29T12:14:00Z"/>
              </w:rPr>
            </w:pPr>
            <w:ins w:id="241" w:author="Parthasarathi [Nokia]" w:date="2025-09-29T18:14:00Z" w16du:dateUtc="2025-09-29T12:44:00Z">
              <w:r>
                <w:t>Angle</w:t>
              </w:r>
            </w:ins>
          </w:p>
        </w:tc>
        <w:tc>
          <w:tcPr>
            <w:tcW w:w="425" w:type="dxa"/>
          </w:tcPr>
          <w:p w14:paraId="40BF4BBA" w14:textId="77777777" w:rsidR="00F43D3A" w:rsidRDefault="00F43D3A" w:rsidP="00597D24">
            <w:pPr>
              <w:pStyle w:val="TAC"/>
              <w:rPr>
                <w:ins w:id="242" w:author="Parthasarathi [Nokia]" w:date="2025-09-29T17:44:00Z" w16du:dateUtc="2025-09-29T12:14:00Z"/>
              </w:rPr>
            </w:pPr>
            <w:ins w:id="243" w:author="Parthasarathi [Nokia]" w:date="2025-09-29T17:44:00Z" w16du:dateUtc="2025-09-29T12:14:00Z">
              <w:r>
                <w:t>M</w:t>
              </w:r>
            </w:ins>
          </w:p>
        </w:tc>
        <w:tc>
          <w:tcPr>
            <w:tcW w:w="1134" w:type="dxa"/>
          </w:tcPr>
          <w:p w14:paraId="05C8F351" w14:textId="77777777" w:rsidR="00F43D3A" w:rsidRDefault="00F43D3A" w:rsidP="00597D24">
            <w:pPr>
              <w:pStyle w:val="TAC"/>
              <w:rPr>
                <w:ins w:id="244" w:author="Parthasarathi [Nokia]" w:date="2025-09-29T17:44:00Z" w16du:dateUtc="2025-09-29T12:14:00Z"/>
              </w:rPr>
            </w:pPr>
            <w:ins w:id="245" w:author="Parthasarathi [Nokia]" w:date="2025-09-29T17:44:00Z" w16du:dateUtc="2025-09-29T12:14:00Z">
              <w:r>
                <w:t>1</w:t>
              </w:r>
            </w:ins>
          </w:p>
        </w:tc>
        <w:tc>
          <w:tcPr>
            <w:tcW w:w="3686" w:type="dxa"/>
          </w:tcPr>
          <w:p w14:paraId="092B2E9D" w14:textId="208CBDCF" w:rsidR="005E3B20" w:rsidRDefault="00044711" w:rsidP="006F52B4">
            <w:pPr>
              <w:pStyle w:val="TAL"/>
              <w:rPr>
                <w:ins w:id="246" w:author="Parthasarathi [Nokia]" w:date="2025-09-29T17:44:00Z" w16du:dateUtc="2025-09-29T12:14:00Z"/>
                <w:rFonts w:cs="Arial"/>
                <w:szCs w:val="18"/>
              </w:rPr>
            </w:pPr>
            <w:ins w:id="247" w:author="Parthasarathi [Nokia]" w:date="2025-09-29T18:17:00Z" w16du:dateUtc="2025-09-29T12:47:00Z">
              <w:r>
                <w:t>Represents t</w:t>
              </w:r>
            </w:ins>
            <w:ins w:id="248" w:author="Parthasarathi [Nokia]" w:date="2025-09-29T18:16:00Z" w16du:dateUtc="2025-09-29T12:46:00Z">
              <w:r>
                <w:t xml:space="preserve">he angle of the left side of the field of view. </w:t>
              </w:r>
            </w:ins>
          </w:p>
        </w:tc>
        <w:tc>
          <w:tcPr>
            <w:tcW w:w="1310" w:type="dxa"/>
            <w:vAlign w:val="center"/>
          </w:tcPr>
          <w:p w14:paraId="58A7FBC0" w14:textId="77777777" w:rsidR="00F43D3A" w:rsidRPr="0016361A" w:rsidRDefault="00F43D3A" w:rsidP="00597D24">
            <w:pPr>
              <w:pStyle w:val="TAL"/>
              <w:rPr>
                <w:ins w:id="249" w:author="Parthasarathi [Nokia]" w:date="2025-09-29T17:44:00Z" w16du:dateUtc="2025-09-29T12:14:00Z"/>
                <w:rFonts w:cs="Arial"/>
                <w:szCs w:val="18"/>
              </w:rPr>
            </w:pPr>
          </w:p>
        </w:tc>
      </w:tr>
      <w:tr w:rsidR="00F43D3A" w:rsidRPr="00B54FF5" w14:paraId="2394145C" w14:textId="77777777" w:rsidTr="00597D24">
        <w:trPr>
          <w:jc w:val="center"/>
          <w:ins w:id="250" w:author="Parthasarathi [Nokia]" w:date="2025-09-29T17:44:00Z"/>
        </w:trPr>
        <w:tc>
          <w:tcPr>
            <w:tcW w:w="1552" w:type="dxa"/>
          </w:tcPr>
          <w:p w14:paraId="0C402655" w14:textId="7A7F5C93" w:rsidR="00F43D3A" w:rsidRDefault="003E754C" w:rsidP="00597D24">
            <w:pPr>
              <w:pStyle w:val="TAL"/>
              <w:rPr>
                <w:ins w:id="251" w:author="Parthasarathi [Nokia]" w:date="2025-09-29T17:44:00Z" w16du:dateUtc="2025-09-29T12:14:00Z"/>
              </w:rPr>
            </w:pPr>
            <w:ins w:id="252" w:author="Parthasarathi [Nokia]" w:date="2025-09-29T17:49:00Z" w16du:dateUtc="2025-09-29T12:19:00Z">
              <w:r>
                <w:t>angleRight</w:t>
              </w:r>
            </w:ins>
          </w:p>
        </w:tc>
        <w:tc>
          <w:tcPr>
            <w:tcW w:w="1417" w:type="dxa"/>
          </w:tcPr>
          <w:p w14:paraId="140B4494" w14:textId="16464F71" w:rsidR="00F43D3A" w:rsidRDefault="00044711" w:rsidP="00597D24">
            <w:pPr>
              <w:pStyle w:val="TAL"/>
              <w:rPr>
                <w:ins w:id="253" w:author="Parthasarathi [Nokia]" w:date="2025-09-29T17:44:00Z" w16du:dateUtc="2025-09-29T12:14:00Z"/>
              </w:rPr>
            </w:pPr>
            <w:ins w:id="254" w:author="Parthasarathi [Nokia]" w:date="2025-09-29T18:14:00Z" w16du:dateUtc="2025-09-29T12:44:00Z">
              <w:r>
                <w:t>Angle</w:t>
              </w:r>
            </w:ins>
          </w:p>
        </w:tc>
        <w:tc>
          <w:tcPr>
            <w:tcW w:w="425" w:type="dxa"/>
          </w:tcPr>
          <w:p w14:paraId="0F529000" w14:textId="77777777" w:rsidR="00F43D3A" w:rsidRDefault="00F43D3A" w:rsidP="00597D24">
            <w:pPr>
              <w:pStyle w:val="TAC"/>
              <w:rPr>
                <w:ins w:id="255" w:author="Parthasarathi [Nokia]" w:date="2025-09-29T17:44:00Z" w16du:dateUtc="2025-09-29T12:14:00Z"/>
              </w:rPr>
            </w:pPr>
            <w:ins w:id="256" w:author="Parthasarathi [Nokia]" w:date="2025-09-29T17:44:00Z" w16du:dateUtc="2025-09-29T12:14:00Z">
              <w:r>
                <w:t>M</w:t>
              </w:r>
            </w:ins>
          </w:p>
        </w:tc>
        <w:tc>
          <w:tcPr>
            <w:tcW w:w="1134" w:type="dxa"/>
          </w:tcPr>
          <w:p w14:paraId="6D6B063F" w14:textId="77777777" w:rsidR="00F43D3A" w:rsidRDefault="00F43D3A" w:rsidP="00597D24">
            <w:pPr>
              <w:pStyle w:val="TAC"/>
              <w:rPr>
                <w:ins w:id="257" w:author="Parthasarathi [Nokia]" w:date="2025-09-29T17:44:00Z" w16du:dateUtc="2025-09-29T12:14:00Z"/>
              </w:rPr>
            </w:pPr>
            <w:ins w:id="258" w:author="Parthasarathi [Nokia]" w:date="2025-09-29T17:44:00Z" w16du:dateUtc="2025-09-29T12:14:00Z">
              <w:r>
                <w:t>1</w:t>
              </w:r>
            </w:ins>
          </w:p>
        </w:tc>
        <w:tc>
          <w:tcPr>
            <w:tcW w:w="3686" w:type="dxa"/>
          </w:tcPr>
          <w:p w14:paraId="3DDB8C35" w14:textId="4E63EE67" w:rsidR="00F43D3A" w:rsidRDefault="006F0251" w:rsidP="00597D24">
            <w:pPr>
              <w:pStyle w:val="TAL"/>
              <w:rPr>
                <w:ins w:id="259" w:author="Parthasarathi [Nokia]" w:date="2025-09-29T17:44:00Z" w16du:dateUtc="2025-09-29T12:14:00Z"/>
                <w:rFonts w:cs="Arial"/>
                <w:szCs w:val="18"/>
              </w:rPr>
            </w:pPr>
            <w:ins w:id="260" w:author="Parthasarathi [Nokia]" w:date="2025-09-29T19:29:00Z" w16du:dateUtc="2025-09-29T13:59:00Z">
              <w:r>
                <w:t>Represents t</w:t>
              </w:r>
            </w:ins>
            <w:ins w:id="261" w:author="Parthasarathi [Nokia]" w:date="2025-09-29T18:17:00Z" w16du:dateUtc="2025-09-29T12:47:00Z">
              <w:r w:rsidR="00044711">
                <w:t>he angle of the right side of the field of view.</w:t>
              </w:r>
            </w:ins>
          </w:p>
        </w:tc>
        <w:tc>
          <w:tcPr>
            <w:tcW w:w="1310" w:type="dxa"/>
            <w:vAlign w:val="center"/>
          </w:tcPr>
          <w:p w14:paraId="2A9EA7B2" w14:textId="77777777" w:rsidR="00F43D3A" w:rsidRPr="0016361A" w:rsidRDefault="00F43D3A" w:rsidP="00597D24">
            <w:pPr>
              <w:pStyle w:val="TAL"/>
              <w:rPr>
                <w:ins w:id="262" w:author="Parthasarathi [Nokia]" w:date="2025-09-29T17:44:00Z" w16du:dateUtc="2025-09-29T12:14:00Z"/>
                <w:rFonts w:cs="Arial"/>
                <w:szCs w:val="18"/>
              </w:rPr>
            </w:pPr>
          </w:p>
        </w:tc>
      </w:tr>
      <w:tr w:rsidR="00F43D3A" w:rsidRPr="00B54FF5" w14:paraId="4F917726" w14:textId="77777777" w:rsidTr="00597D24">
        <w:trPr>
          <w:jc w:val="center"/>
          <w:ins w:id="263" w:author="Parthasarathi [Nokia]" w:date="2025-09-29T17:44:00Z"/>
        </w:trPr>
        <w:tc>
          <w:tcPr>
            <w:tcW w:w="1552" w:type="dxa"/>
          </w:tcPr>
          <w:p w14:paraId="02DDC5D9" w14:textId="5428AC41" w:rsidR="00F43D3A" w:rsidRDefault="003E754C" w:rsidP="00597D24">
            <w:pPr>
              <w:pStyle w:val="TAL"/>
              <w:rPr>
                <w:ins w:id="264" w:author="Parthasarathi [Nokia]" w:date="2025-09-29T17:44:00Z" w16du:dateUtc="2025-09-29T12:14:00Z"/>
              </w:rPr>
            </w:pPr>
            <w:ins w:id="265" w:author="Parthasarathi [Nokia]" w:date="2025-09-29T17:50:00Z" w16du:dateUtc="2025-09-29T12:20:00Z">
              <w:r>
                <w:t>angleUp</w:t>
              </w:r>
            </w:ins>
          </w:p>
        </w:tc>
        <w:tc>
          <w:tcPr>
            <w:tcW w:w="1417" w:type="dxa"/>
          </w:tcPr>
          <w:p w14:paraId="10FBC0B2" w14:textId="7490EF7F" w:rsidR="00F43D3A" w:rsidRPr="00325A37" w:rsidRDefault="00044711" w:rsidP="00597D24">
            <w:pPr>
              <w:pStyle w:val="TAL"/>
              <w:rPr>
                <w:ins w:id="266" w:author="Parthasarathi [Nokia]" w:date="2025-09-29T17:44:00Z" w16du:dateUtc="2025-09-29T12:14:00Z"/>
                <w:b/>
                <w:bCs/>
              </w:rPr>
            </w:pPr>
            <w:ins w:id="267" w:author="Parthasarathi [Nokia]" w:date="2025-09-29T18:14:00Z" w16du:dateUtc="2025-09-29T12:44:00Z">
              <w:r>
                <w:t>Angle</w:t>
              </w:r>
            </w:ins>
          </w:p>
        </w:tc>
        <w:tc>
          <w:tcPr>
            <w:tcW w:w="425" w:type="dxa"/>
          </w:tcPr>
          <w:p w14:paraId="251C1C3F" w14:textId="77777777" w:rsidR="00F43D3A" w:rsidRDefault="00F43D3A" w:rsidP="00597D24">
            <w:pPr>
              <w:pStyle w:val="TAC"/>
              <w:rPr>
                <w:ins w:id="268" w:author="Parthasarathi [Nokia]" w:date="2025-09-29T17:44:00Z" w16du:dateUtc="2025-09-29T12:14:00Z"/>
              </w:rPr>
            </w:pPr>
            <w:ins w:id="269" w:author="Parthasarathi [Nokia]" w:date="2025-09-29T17:44:00Z" w16du:dateUtc="2025-09-29T12:14:00Z">
              <w:r>
                <w:t>M</w:t>
              </w:r>
            </w:ins>
          </w:p>
        </w:tc>
        <w:tc>
          <w:tcPr>
            <w:tcW w:w="1134" w:type="dxa"/>
          </w:tcPr>
          <w:p w14:paraId="4274747A" w14:textId="77777777" w:rsidR="00F43D3A" w:rsidRDefault="00F43D3A" w:rsidP="00597D24">
            <w:pPr>
              <w:pStyle w:val="TAC"/>
              <w:rPr>
                <w:ins w:id="270" w:author="Parthasarathi [Nokia]" w:date="2025-09-29T17:44:00Z" w16du:dateUtc="2025-09-29T12:14:00Z"/>
              </w:rPr>
            </w:pPr>
            <w:ins w:id="271" w:author="Parthasarathi [Nokia]" w:date="2025-09-29T17:44:00Z" w16du:dateUtc="2025-09-29T12:14:00Z">
              <w:r>
                <w:t>1</w:t>
              </w:r>
            </w:ins>
          </w:p>
        </w:tc>
        <w:tc>
          <w:tcPr>
            <w:tcW w:w="3686" w:type="dxa"/>
          </w:tcPr>
          <w:p w14:paraId="08A55320" w14:textId="70254AA6" w:rsidR="00F43D3A" w:rsidRDefault="006F0251" w:rsidP="00597D24">
            <w:pPr>
              <w:pStyle w:val="TAL"/>
              <w:rPr>
                <w:ins w:id="272" w:author="Parthasarathi [Nokia]" w:date="2025-09-29T17:44:00Z" w16du:dateUtc="2025-09-29T12:14:00Z"/>
                <w:rFonts w:cs="Arial"/>
                <w:szCs w:val="18"/>
              </w:rPr>
            </w:pPr>
            <w:ins w:id="273" w:author="Parthasarathi [Nokia]" w:date="2025-09-29T19:29:00Z" w16du:dateUtc="2025-09-29T13:59:00Z">
              <w:r>
                <w:t>Represents t</w:t>
              </w:r>
            </w:ins>
            <w:ins w:id="274" w:author="Parthasarathi [Nokia]" w:date="2025-09-29T18:18:00Z" w16du:dateUtc="2025-09-29T12:48:00Z">
              <w:r w:rsidR="00044711">
                <w:t>he angle of the top part of the field of view.</w:t>
              </w:r>
            </w:ins>
          </w:p>
        </w:tc>
        <w:tc>
          <w:tcPr>
            <w:tcW w:w="1310" w:type="dxa"/>
            <w:vAlign w:val="center"/>
          </w:tcPr>
          <w:p w14:paraId="4972AE31" w14:textId="77777777" w:rsidR="00F43D3A" w:rsidRPr="0016361A" w:rsidRDefault="00F43D3A" w:rsidP="00597D24">
            <w:pPr>
              <w:pStyle w:val="TAL"/>
              <w:rPr>
                <w:ins w:id="275" w:author="Parthasarathi [Nokia]" w:date="2025-09-29T17:44:00Z" w16du:dateUtc="2025-09-29T12:14:00Z"/>
                <w:rFonts w:cs="Arial"/>
                <w:szCs w:val="18"/>
              </w:rPr>
            </w:pPr>
          </w:p>
        </w:tc>
      </w:tr>
      <w:tr w:rsidR="00F43D3A" w:rsidRPr="00B54FF5" w14:paraId="07861CF2" w14:textId="77777777" w:rsidTr="00597D24">
        <w:trPr>
          <w:jc w:val="center"/>
          <w:ins w:id="276" w:author="Parthasarathi [Nokia]" w:date="2025-09-29T17:44:00Z"/>
        </w:trPr>
        <w:tc>
          <w:tcPr>
            <w:tcW w:w="1552" w:type="dxa"/>
          </w:tcPr>
          <w:p w14:paraId="1A94D57B" w14:textId="7601131B" w:rsidR="00F43D3A" w:rsidRDefault="003E754C" w:rsidP="00597D24">
            <w:pPr>
              <w:pStyle w:val="TAL"/>
              <w:rPr>
                <w:ins w:id="277" w:author="Parthasarathi [Nokia]" w:date="2025-09-29T17:44:00Z" w16du:dateUtc="2025-09-29T12:14:00Z"/>
              </w:rPr>
            </w:pPr>
            <w:ins w:id="278" w:author="Parthasarathi [Nokia]" w:date="2025-09-29T17:50:00Z" w16du:dateUtc="2025-09-29T12:20:00Z">
              <w:r>
                <w:t>angleDown</w:t>
              </w:r>
            </w:ins>
          </w:p>
        </w:tc>
        <w:tc>
          <w:tcPr>
            <w:tcW w:w="1417" w:type="dxa"/>
          </w:tcPr>
          <w:p w14:paraId="5ACEA001" w14:textId="0C4AF9B4" w:rsidR="00F43D3A" w:rsidRDefault="00044711" w:rsidP="00597D24">
            <w:pPr>
              <w:pStyle w:val="TAL"/>
              <w:rPr>
                <w:ins w:id="279" w:author="Parthasarathi [Nokia]" w:date="2025-09-29T17:44:00Z" w16du:dateUtc="2025-09-29T12:14:00Z"/>
              </w:rPr>
            </w:pPr>
            <w:ins w:id="280" w:author="Parthasarathi [Nokia]" w:date="2025-09-29T18:14:00Z" w16du:dateUtc="2025-09-29T12:44:00Z">
              <w:r>
                <w:t>Angle</w:t>
              </w:r>
            </w:ins>
          </w:p>
        </w:tc>
        <w:tc>
          <w:tcPr>
            <w:tcW w:w="425" w:type="dxa"/>
          </w:tcPr>
          <w:p w14:paraId="43DD3BC7" w14:textId="77777777" w:rsidR="00F43D3A" w:rsidRDefault="00F43D3A" w:rsidP="00597D24">
            <w:pPr>
              <w:pStyle w:val="TAC"/>
              <w:rPr>
                <w:ins w:id="281" w:author="Parthasarathi [Nokia]" w:date="2025-09-29T17:44:00Z" w16du:dateUtc="2025-09-29T12:14:00Z"/>
              </w:rPr>
            </w:pPr>
            <w:ins w:id="282" w:author="Parthasarathi [Nokia]" w:date="2025-09-29T17:44:00Z" w16du:dateUtc="2025-09-29T12:14:00Z">
              <w:r>
                <w:t>M</w:t>
              </w:r>
            </w:ins>
          </w:p>
        </w:tc>
        <w:tc>
          <w:tcPr>
            <w:tcW w:w="1134" w:type="dxa"/>
          </w:tcPr>
          <w:p w14:paraId="194B0CF9" w14:textId="77777777" w:rsidR="00F43D3A" w:rsidRDefault="00F43D3A" w:rsidP="00597D24">
            <w:pPr>
              <w:pStyle w:val="TAC"/>
              <w:rPr>
                <w:ins w:id="283" w:author="Parthasarathi [Nokia]" w:date="2025-09-29T17:44:00Z" w16du:dateUtc="2025-09-29T12:14:00Z"/>
              </w:rPr>
            </w:pPr>
            <w:ins w:id="284" w:author="Parthasarathi [Nokia]" w:date="2025-09-29T17:44:00Z" w16du:dateUtc="2025-09-29T12:14:00Z">
              <w:r>
                <w:t>1</w:t>
              </w:r>
            </w:ins>
          </w:p>
        </w:tc>
        <w:tc>
          <w:tcPr>
            <w:tcW w:w="3686" w:type="dxa"/>
          </w:tcPr>
          <w:p w14:paraId="6F3D7177" w14:textId="48DBF688" w:rsidR="005E3B20" w:rsidRDefault="006F0251" w:rsidP="002276DE">
            <w:pPr>
              <w:pStyle w:val="TAL"/>
              <w:rPr>
                <w:ins w:id="285" w:author="Parthasarathi [Nokia]" w:date="2025-09-29T17:44:00Z" w16du:dateUtc="2025-09-29T12:14:00Z"/>
                <w:rFonts w:cs="Arial"/>
                <w:szCs w:val="18"/>
              </w:rPr>
            </w:pPr>
            <w:ins w:id="286" w:author="Parthasarathi [Nokia]" w:date="2025-09-29T19:29:00Z" w16du:dateUtc="2025-09-29T13:59:00Z">
              <w:r>
                <w:t xml:space="preserve">Represents the angle of the bottom part of the field of view. </w:t>
              </w:r>
            </w:ins>
          </w:p>
        </w:tc>
        <w:tc>
          <w:tcPr>
            <w:tcW w:w="1310" w:type="dxa"/>
            <w:vAlign w:val="center"/>
          </w:tcPr>
          <w:p w14:paraId="2336C73C" w14:textId="77777777" w:rsidR="00F43D3A" w:rsidRPr="0016361A" w:rsidRDefault="00F43D3A" w:rsidP="00597D24">
            <w:pPr>
              <w:pStyle w:val="TAL"/>
              <w:rPr>
                <w:ins w:id="287" w:author="Parthasarathi [Nokia]" w:date="2025-09-29T17:44:00Z" w16du:dateUtc="2025-09-29T12:14:00Z"/>
                <w:rFonts w:cs="Arial"/>
                <w:szCs w:val="18"/>
              </w:rPr>
            </w:pPr>
          </w:p>
        </w:tc>
      </w:tr>
    </w:tbl>
    <w:p w14:paraId="3F1122B7" w14:textId="77777777" w:rsidR="00F43D3A" w:rsidRDefault="00F43D3A" w:rsidP="00F43D3A">
      <w:pPr>
        <w:rPr>
          <w:ins w:id="288" w:author="Parthasarathi [Nokia]" w:date="2025-09-29T21:03:00Z" w16du:dateUtc="2025-09-29T15:33:00Z"/>
        </w:rPr>
      </w:pPr>
    </w:p>
    <w:p w14:paraId="3062343E" w14:textId="77777777" w:rsidR="00BC0A1F" w:rsidRPr="007C3862" w:rsidRDefault="00BC0A1F" w:rsidP="00BC0A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3146392" w14:textId="77777777" w:rsidR="000A0778" w:rsidRPr="00384E92" w:rsidRDefault="000A0778" w:rsidP="000A0778">
      <w:pPr>
        <w:pStyle w:val="H6"/>
      </w:pPr>
      <w:bookmarkStart w:id="289" w:name="_Toc130662221"/>
      <w:bookmarkStart w:id="290" w:name="_Toc191382309"/>
      <w:r>
        <w:t>6.1.1.6.3.2</w:t>
      </w:r>
      <w:r w:rsidRPr="00384E92">
        <w:tab/>
        <w:t>Simple data types</w:t>
      </w:r>
      <w:bookmarkEnd w:id="289"/>
      <w:bookmarkEnd w:id="290"/>
    </w:p>
    <w:p w14:paraId="103C9E1A" w14:textId="77777777" w:rsidR="000A0778" w:rsidRPr="00384E92" w:rsidRDefault="000A0778" w:rsidP="000A0778">
      <w:r w:rsidRPr="00384E92">
        <w:t>The simple data types defined in table</w:t>
      </w:r>
      <w:r>
        <w:t> 6.1.1.6.3.2-1</w:t>
      </w:r>
      <w:r w:rsidRPr="00384E92">
        <w:t xml:space="preserve"> shall be supported.</w:t>
      </w:r>
    </w:p>
    <w:p w14:paraId="0089F88E" w14:textId="77777777" w:rsidR="000A0778" w:rsidRPr="00384E92" w:rsidRDefault="000A0778" w:rsidP="000A0778">
      <w:pPr>
        <w:pStyle w:val="TH"/>
      </w:pPr>
      <w:r w:rsidRPr="00384E92">
        <w:lastRenderedPageBreak/>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920565" w:rsidRPr="00B54FF5" w14:paraId="42DB57B7" w14:textId="77777777" w:rsidTr="00597D24">
        <w:trPr>
          <w:jc w:val="center"/>
        </w:trPr>
        <w:tc>
          <w:tcPr>
            <w:tcW w:w="806" w:type="pct"/>
            <w:shd w:val="clear" w:color="auto" w:fill="C0C0C0"/>
            <w:tcMar>
              <w:top w:w="0" w:type="dxa"/>
              <w:left w:w="108" w:type="dxa"/>
              <w:bottom w:w="0" w:type="dxa"/>
              <w:right w:w="108" w:type="dxa"/>
            </w:tcMar>
          </w:tcPr>
          <w:p w14:paraId="48112066" w14:textId="77777777" w:rsidR="000A0778" w:rsidRPr="0016361A" w:rsidRDefault="000A0778" w:rsidP="00597D24">
            <w:pPr>
              <w:pStyle w:val="TAH"/>
            </w:pPr>
            <w:r w:rsidRPr="0016361A">
              <w:t>Type Name</w:t>
            </w:r>
          </w:p>
        </w:tc>
        <w:tc>
          <w:tcPr>
            <w:tcW w:w="811" w:type="pct"/>
            <w:shd w:val="clear" w:color="auto" w:fill="C0C0C0"/>
            <w:tcMar>
              <w:top w:w="0" w:type="dxa"/>
              <w:left w:w="108" w:type="dxa"/>
              <w:bottom w:w="0" w:type="dxa"/>
              <w:right w:w="108" w:type="dxa"/>
            </w:tcMar>
          </w:tcPr>
          <w:p w14:paraId="5414C777" w14:textId="77777777" w:rsidR="000A0778" w:rsidRPr="0016361A" w:rsidRDefault="000A0778" w:rsidP="00597D24">
            <w:pPr>
              <w:pStyle w:val="TAH"/>
            </w:pPr>
            <w:r w:rsidRPr="0016361A">
              <w:t>Type Definition</w:t>
            </w:r>
          </w:p>
        </w:tc>
        <w:tc>
          <w:tcPr>
            <w:tcW w:w="2797" w:type="pct"/>
            <w:shd w:val="clear" w:color="auto" w:fill="C0C0C0"/>
          </w:tcPr>
          <w:p w14:paraId="3C350070" w14:textId="77777777" w:rsidR="000A0778" w:rsidRPr="0016361A" w:rsidRDefault="000A0778" w:rsidP="00597D24">
            <w:pPr>
              <w:pStyle w:val="TAH"/>
            </w:pPr>
            <w:r w:rsidRPr="0016361A">
              <w:t>Description</w:t>
            </w:r>
          </w:p>
        </w:tc>
        <w:tc>
          <w:tcPr>
            <w:tcW w:w="586" w:type="pct"/>
            <w:shd w:val="clear" w:color="auto" w:fill="C0C0C0"/>
          </w:tcPr>
          <w:p w14:paraId="585EAB38" w14:textId="77777777" w:rsidR="000A0778" w:rsidRPr="0016361A" w:rsidRDefault="000A0778" w:rsidP="00597D24">
            <w:pPr>
              <w:pStyle w:val="TAH"/>
            </w:pPr>
            <w:r w:rsidRPr="0016361A">
              <w:t>Applicability</w:t>
            </w:r>
          </w:p>
        </w:tc>
      </w:tr>
      <w:tr w:rsidR="00920565" w:rsidRPr="00B54FF5" w14:paraId="7AA8A958" w14:textId="77777777" w:rsidTr="00597D24">
        <w:trPr>
          <w:jc w:val="center"/>
        </w:trPr>
        <w:tc>
          <w:tcPr>
            <w:tcW w:w="806" w:type="pct"/>
            <w:tcMar>
              <w:top w:w="0" w:type="dxa"/>
              <w:left w:w="108" w:type="dxa"/>
              <w:bottom w:w="0" w:type="dxa"/>
              <w:right w:w="108" w:type="dxa"/>
            </w:tcMar>
            <w:vAlign w:val="center"/>
          </w:tcPr>
          <w:p w14:paraId="73C0CF2F" w14:textId="77777777" w:rsidR="000A0778" w:rsidRPr="0016361A" w:rsidRDefault="000A0778" w:rsidP="00597D24">
            <w:pPr>
              <w:pStyle w:val="TAL"/>
            </w:pPr>
            <w:r>
              <w:rPr>
                <w:lang w:eastAsia="zh-CN"/>
              </w:rPr>
              <w:t>SpatialAnchorId</w:t>
            </w:r>
          </w:p>
        </w:tc>
        <w:tc>
          <w:tcPr>
            <w:tcW w:w="811" w:type="pct"/>
            <w:tcMar>
              <w:top w:w="0" w:type="dxa"/>
              <w:left w:w="108" w:type="dxa"/>
              <w:bottom w:w="0" w:type="dxa"/>
              <w:right w:w="108" w:type="dxa"/>
            </w:tcMar>
            <w:vAlign w:val="center"/>
          </w:tcPr>
          <w:p w14:paraId="46D937C2" w14:textId="77777777" w:rsidR="000A0778" w:rsidRPr="0016361A" w:rsidRDefault="000A0778" w:rsidP="00597D24">
            <w:pPr>
              <w:pStyle w:val="TAL"/>
            </w:pPr>
            <w:r w:rsidRPr="007C1AFD">
              <w:rPr>
                <w:lang w:eastAsia="zh-CN"/>
              </w:rPr>
              <w:t>Uint32</w:t>
            </w:r>
          </w:p>
        </w:tc>
        <w:tc>
          <w:tcPr>
            <w:tcW w:w="2797" w:type="pct"/>
            <w:vAlign w:val="center"/>
          </w:tcPr>
          <w:p w14:paraId="163CE6B8" w14:textId="77777777" w:rsidR="000A0778" w:rsidRPr="0016361A" w:rsidRDefault="000A0778" w:rsidP="00597D24">
            <w:pPr>
              <w:pStyle w:val="TAL"/>
            </w:pPr>
            <w:r>
              <w:t>Represents the unique identifier of a Spatial Anchor.</w:t>
            </w:r>
          </w:p>
        </w:tc>
        <w:tc>
          <w:tcPr>
            <w:tcW w:w="586" w:type="pct"/>
            <w:vAlign w:val="center"/>
          </w:tcPr>
          <w:p w14:paraId="396BE122" w14:textId="77777777" w:rsidR="000A0778" w:rsidRPr="0016361A" w:rsidRDefault="000A0778" w:rsidP="00597D24">
            <w:pPr>
              <w:pStyle w:val="TAL"/>
            </w:pPr>
          </w:p>
        </w:tc>
      </w:tr>
      <w:tr w:rsidR="001C63FE" w:rsidRPr="00B54FF5" w14:paraId="1D577351" w14:textId="77777777" w:rsidTr="00597D24">
        <w:trPr>
          <w:jc w:val="center"/>
          <w:ins w:id="291" w:author="Parthasarathi [Nokia]" w:date="2025-09-30T13:13:00Z"/>
        </w:trPr>
        <w:tc>
          <w:tcPr>
            <w:tcW w:w="806" w:type="pct"/>
            <w:tcMar>
              <w:top w:w="0" w:type="dxa"/>
              <w:left w:w="108" w:type="dxa"/>
              <w:bottom w:w="0" w:type="dxa"/>
              <w:right w:w="108" w:type="dxa"/>
            </w:tcMar>
            <w:vAlign w:val="center"/>
          </w:tcPr>
          <w:p w14:paraId="273B88EB" w14:textId="3B2D2F42" w:rsidR="000A0778" w:rsidRDefault="000A0778" w:rsidP="000A0778">
            <w:pPr>
              <w:pStyle w:val="TAL"/>
              <w:rPr>
                <w:ins w:id="292" w:author="Parthasarathi [Nokia]" w:date="2025-09-30T13:13:00Z" w16du:dateUtc="2025-09-30T07:43:00Z"/>
                <w:lang w:eastAsia="zh-CN"/>
              </w:rPr>
            </w:pPr>
            <w:ins w:id="293" w:author="Parthasarathi [Nokia]" w:date="2025-09-30T13:13:00Z" w16du:dateUtc="2025-09-30T07:43:00Z">
              <w:r>
                <w:t>Angle</w:t>
              </w:r>
            </w:ins>
          </w:p>
        </w:tc>
        <w:tc>
          <w:tcPr>
            <w:tcW w:w="811" w:type="pct"/>
            <w:tcMar>
              <w:top w:w="0" w:type="dxa"/>
              <w:left w:w="108" w:type="dxa"/>
              <w:bottom w:w="0" w:type="dxa"/>
              <w:right w:w="108" w:type="dxa"/>
            </w:tcMar>
            <w:vAlign w:val="center"/>
          </w:tcPr>
          <w:p w14:paraId="32006249" w14:textId="4F7ADCCB" w:rsidR="000A0778" w:rsidRPr="007C1AFD" w:rsidRDefault="000A0778" w:rsidP="000A0778">
            <w:pPr>
              <w:pStyle w:val="TAL"/>
              <w:rPr>
                <w:ins w:id="294" w:author="Parthasarathi [Nokia]" w:date="2025-09-30T13:13:00Z" w16du:dateUtc="2025-09-30T07:43:00Z"/>
                <w:lang w:eastAsia="zh-CN"/>
              </w:rPr>
            </w:pPr>
            <w:ins w:id="295" w:author="Parthasarathi [Nokia]" w:date="2025-09-30T13:13:00Z" w16du:dateUtc="2025-09-30T07:43:00Z">
              <w:r>
                <w:rPr>
                  <w:lang w:eastAsia="zh-CN"/>
                </w:rPr>
                <w:t>integer</w:t>
              </w:r>
            </w:ins>
          </w:p>
        </w:tc>
        <w:tc>
          <w:tcPr>
            <w:tcW w:w="2797" w:type="pct"/>
            <w:vAlign w:val="center"/>
          </w:tcPr>
          <w:p w14:paraId="37752632" w14:textId="3B6D4069" w:rsidR="000A0778" w:rsidRDefault="000A0778" w:rsidP="000A0778">
            <w:pPr>
              <w:pStyle w:val="TAL"/>
              <w:rPr>
                <w:ins w:id="296" w:author="Parthasarathi [Nokia]" w:date="2025-09-30T13:13:00Z" w16du:dateUtc="2025-09-30T07:43:00Z"/>
              </w:rPr>
            </w:pPr>
            <w:ins w:id="297" w:author="Parthasarathi [Nokia]" w:date="2025-09-30T13:13:00Z" w16du:dateUtc="2025-09-30T07:43:00Z">
              <w:r>
                <w:t>Represents the value of the angles.</w:t>
              </w:r>
            </w:ins>
          </w:p>
          <w:p w14:paraId="24472CD3" w14:textId="77777777" w:rsidR="000A0778" w:rsidRDefault="000A0778" w:rsidP="000A0778">
            <w:pPr>
              <w:pStyle w:val="TAL"/>
              <w:rPr>
                <w:ins w:id="298" w:author="Parthasarathi [Nokia]" w:date="2025-09-30T13:13:00Z" w16du:dateUtc="2025-09-30T07:43:00Z"/>
              </w:rPr>
            </w:pPr>
          </w:p>
          <w:p w14:paraId="598F5A44" w14:textId="4D3FA1EA" w:rsidR="000A0778" w:rsidRDefault="000A0778" w:rsidP="000A0778">
            <w:pPr>
              <w:pStyle w:val="TAL"/>
              <w:rPr>
                <w:ins w:id="299" w:author="Parthasarathi [Nokia]" w:date="2025-09-30T13:13:00Z" w16du:dateUtc="2025-09-30T07:43:00Z"/>
              </w:rPr>
            </w:pPr>
            <w:ins w:id="300" w:author="Parthasarathi [Nokia]" w:date="2025-09-30T13:13:00Z" w16du:dateUtc="2025-09-30T07:43:00Z">
              <w:r>
                <w:t xml:space="preserve">Minimum = </w:t>
              </w:r>
            </w:ins>
            <w:ins w:id="301" w:author="Parthasarathi [Nokia] r1" w:date="2025-10-16T12:16:00Z" w16du:dateUtc="2025-10-16T06:46:00Z">
              <w:r w:rsidR="00401692">
                <w:t>0</w:t>
              </w:r>
            </w:ins>
          </w:p>
          <w:p w14:paraId="53C745DD" w14:textId="6B86C4B5" w:rsidR="000A0778" w:rsidRDefault="000A0778" w:rsidP="000A0778">
            <w:pPr>
              <w:pStyle w:val="TAL"/>
              <w:rPr>
                <w:ins w:id="302" w:author="Parthasarathi [Nokia]" w:date="2025-09-30T13:13:00Z" w16du:dateUtc="2025-09-30T07:43:00Z"/>
              </w:rPr>
            </w:pPr>
            <w:ins w:id="303" w:author="Parthasarathi [Nokia]" w:date="2025-09-30T13:13:00Z" w16du:dateUtc="2025-09-30T07:43:00Z">
              <w:r>
                <w:t>Maximum = 360</w:t>
              </w:r>
            </w:ins>
          </w:p>
        </w:tc>
        <w:tc>
          <w:tcPr>
            <w:tcW w:w="586" w:type="pct"/>
            <w:vAlign w:val="center"/>
          </w:tcPr>
          <w:p w14:paraId="1ED003BB" w14:textId="77777777" w:rsidR="000A0778" w:rsidRPr="0016361A" w:rsidRDefault="000A0778" w:rsidP="000A0778">
            <w:pPr>
              <w:pStyle w:val="TAL"/>
              <w:rPr>
                <w:ins w:id="304" w:author="Parthasarathi [Nokia]" w:date="2025-09-30T13:13:00Z" w16du:dateUtc="2025-09-30T07:43:00Z"/>
              </w:rPr>
            </w:pPr>
          </w:p>
        </w:tc>
      </w:tr>
    </w:tbl>
    <w:p w14:paraId="33758690" w14:textId="77777777" w:rsidR="000A0778" w:rsidRPr="00384E92" w:rsidRDefault="000A0778" w:rsidP="000A0778"/>
    <w:p w14:paraId="28BA2019" w14:textId="77777777" w:rsidR="0048165B" w:rsidRPr="007C3862" w:rsidRDefault="0048165B" w:rsidP="0048165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9E0C905" w14:textId="77777777" w:rsidR="00FE148D" w:rsidRPr="00FE148D" w:rsidRDefault="00FE148D" w:rsidP="00FE1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05" w:name="_Toc207721626"/>
      <w:bookmarkStart w:id="306" w:name="_Toc207790091"/>
      <w:bookmarkStart w:id="307" w:name="_Toc162006959"/>
      <w:bookmarkStart w:id="308" w:name="_Toc168480184"/>
      <w:bookmarkStart w:id="309" w:name="_Toc170159815"/>
      <w:bookmarkStart w:id="310" w:name="_Toc175827818"/>
      <w:r w:rsidRPr="00FE148D">
        <w:rPr>
          <w:rFonts w:ascii="Arial" w:eastAsia="Times New Roman" w:hAnsi="Arial"/>
          <w:sz w:val="36"/>
          <w:lang w:eastAsia="ja-JP"/>
        </w:rPr>
        <w:t>A.2</w:t>
      </w:r>
      <w:r w:rsidRPr="00FE148D">
        <w:rPr>
          <w:rFonts w:ascii="Arial" w:eastAsia="Times New Roman" w:hAnsi="Arial"/>
          <w:sz w:val="36"/>
          <w:lang w:eastAsia="ja-JP"/>
        </w:rPr>
        <w:tab/>
        <w:t>SS_SAnManagement API</w:t>
      </w:r>
      <w:bookmarkEnd w:id="305"/>
      <w:bookmarkEnd w:id="306"/>
    </w:p>
    <w:p w14:paraId="2F8C9B3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openapi: 3.0.0</w:t>
      </w:r>
    </w:p>
    <w:p w14:paraId="402B2A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3101FC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info:</w:t>
      </w:r>
    </w:p>
    <w:p w14:paraId="2CA12B8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title: SAn Server Spatial Anchors Management Service</w:t>
      </w:r>
    </w:p>
    <w:p w14:paraId="3E10BAE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version: 1.0.0-alpha.4</w:t>
      </w:r>
    </w:p>
    <w:p w14:paraId="22DE30D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41047F8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API for Spatial Anchor Management Service.</w:t>
      </w:r>
    </w:p>
    <w:p w14:paraId="649DF6B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©2025, 3GPP Organizational Partners (ARIB, ATIS, CCSA, ETSI, TSDSI, TTA, TTC).</w:t>
      </w:r>
    </w:p>
    <w:p w14:paraId="1B0F016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All rights reserved.</w:t>
      </w:r>
    </w:p>
    <w:p w14:paraId="29B4CED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86FD77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externalDocs:</w:t>
      </w:r>
    </w:p>
    <w:p w14:paraId="15A99D0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26FA53F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3GPP TS 29.437 V1.1.0; Service Enabler Architecture Layer for Verticals (SEAL</w:t>
      </w:r>
      <w:proofErr w:type="gramStart"/>
      <w:r w:rsidRPr="00FE148D">
        <w:rPr>
          <w:rFonts w:ascii="Courier New" w:eastAsia="Times New Roman" w:hAnsi="Courier New"/>
          <w:sz w:val="16"/>
          <w:lang w:eastAsia="ja-JP"/>
        </w:rPr>
        <w:t>);</w:t>
      </w:r>
      <w:proofErr w:type="gramEnd"/>
    </w:p>
    <w:p w14:paraId="6C72E6B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Metaverse Enablement Services; Stage 3.</w:t>
      </w:r>
    </w:p>
    <w:p w14:paraId="0F09F41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url: https://www.3gpp.org/ftp/Specs/archive/29_series/29.437/</w:t>
      </w:r>
    </w:p>
    <w:p w14:paraId="0BE5E8B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E1D0C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servers:</w:t>
      </w:r>
    </w:p>
    <w:p w14:paraId="0B7FB1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url: "{apiRoot}/san_sanm/v1"</w:t>
      </w:r>
    </w:p>
    <w:p w14:paraId="3CB8A84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variables:</w:t>
      </w:r>
    </w:p>
    <w:p w14:paraId="131D649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apiRoot:</w:t>
      </w:r>
    </w:p>
    <w:p w14:paraId="69A9E8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 https://example.com</w:t>
      </w:r>
    </w:p>
    <w:p w14:paraId="364F0DA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apiRoot as defined in clause 6.5 of 3GPP TS 29.549.</w:t>
      </w:r>
    </w:p>
    <w:p w14:paraId="11CCC3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76940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security:</w:t>
      </w:r>
    </w:p>
    <w:p w14:paraId="1BCC6D8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w:t>
      </w:r>
    </w:p>
    <w:p w14:paraId="0C9380E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oAuth2ClientCredentials: []</w:t>
      </w:r>
    </w:p>
    <w:p w14:paraId="11C41C9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B89B9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paths:</w:t>
      </w:r>
    </w:p>
    <w:p w14:paraId="5D9B6C0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gramStart"/>
      <w:r w:rsidRPr="00FE148D">
        <w:rPr>
          <w:rFonts w:ascii="Courier New" w:eastAsia="Times New Roman" w:hAnsi="Courier New"/>
          <w:sz w:val="16"/>
          <w:lang w:eastAsia="ja-JP"/>
        </w:rPr>
        <w:t>anchors</w:t>
      </w:r>
      <w:proofErr w:type="gramEnd"/>
      <w:r w:rsidRPr="00FE148D">
        <w:rPr>
          <w:rFonts w:ascii="Courier New" w:eastAsia="Times New Roman" w:hAnsi="Courier New"/>
          <w:sz w:val="16"/>
          <w:lang w:eastAsia="ja-JP"/>
        </w:rPr>
        <w:t>-lists:</w:t>
      </w:r>
    </w:p>
    <w:p w14:paraId="2E8B41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post:</w:t>
      </w:r>
    </w:p>
    <w:p w14:paraId="2F54DF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Create a new Spatial Anchors List.</w:t>
      </w:r>
    </w:p>
    <w:p w14:paraId="6619564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operationId: CreateSpatialAnchorsList</w:t>
      </w:r>
    </w:p>
    <w:p w14:paraId="750F566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687296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Spatial Anchors List (Collection)</w:t>
      </w:r>
    </w:p>
    <w:p w14:paraId="0EFAA6D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requestBody:</w:t>
      </w:r>
    </w:p>
    <w:p w14:paraId="40E013B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6F60825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6474DB9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application/json:</w:t>
      </w:r>
    </w:p>
    <w:p w14:paraId="7218C1C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3ACE3F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'#/components/schemas/SpatialAnchorsList'</w:t>
      </w:r>
    </w:p>
    <w:p w14:paraId="15667CB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17CC792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'201':</w:t>
      </w:r>
    </w:p>
    <w:p w14:paraId="1A51089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31C2610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Created. The Spatial Anchors List is successfully created and a representation of the</w:t>
      </w:r>
    </w:p>
    <w:p w14:paraId="0910B51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created Individual Spatial Anchors List resource is returned.</w:t>
      </w:r>
    </w:p>
    <w:p w14:paraId="60FFF6A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56A5CFC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application/json:</w:t>
      </w:r>
    </w:p>
    <w:p w14:paraId="3220520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1CF8408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'#/components/schemas/SpatialAnchorsList'</w:t>
      </w:r>
    </w:p>
    <w:p w14:paraId="7AD0F8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headers:</w:t>
      </w:r>
    </w:p>
    <w:p w14:paraId="3DD8397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Location:</w:t>
      </w:r>
    </w:p>
    <w:p w14:paraId="2B2103B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Contains the URI of the newly created resource.</w:t>
      </w:r>
    </w:p>
    <w:p w14:paraId="2C983E8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67A3799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057D5B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35205AD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354AB7F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0E8127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0BD045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501183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4AF7B61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1C114E5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'404':</w:t>
      </w:r>
    </w:p>
    <w:p w14:paraId="5EF681F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31E3F8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'411':</w:t>
      </w:r>
    </w:p>
    <w:p w14:paraId="11CCD3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'TS29122_CommonData.yaml#/components/responses/411'</w:t>
      </w:r>
    </w:p>
    <w:p w14:paraId="79CD2A4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'413':</w:t>
      </w:r>
    </w:p>
    <w:p w14:paraId="4EDAC4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'TS29122_CommonData.yaml#/components/responses/413'</w:t>
      </w:r>
    </w:p>
    <w:p w14:paraId="39A1CDD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'415':</w:t>
      </w:r>
    </w:p>
    <w:p w14:paraId="0F61C9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'TS29122_CommonData.yaml#/components/responses/415'</w:t>
      </w:r>
    </w:p>
    <w:p w14:paraId="3589A4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7C865EA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49E9A7C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23D71E7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0EB7AD0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377555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2B66DAA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23DDF0F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1472CA9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2D3C5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gramStart"/>
      <w:r w:rsidRPr="00FE148D">
        <w:rPr>
          <w:rFonts w:ascii="Courier New" w:eastAsia="Times New Roman" w:hAnsi="Courier New"/>
          <w:sz w:val="16"/>
          <w:lang w:eastAsia="ja-JP"/>
        </w:rPr>
        <w:t>anchors</w:t>
      </w:r>
      <w:proofErr w:type="gramEnd"/>
      <w:r w:rsidRPr="00FE148D">
        <w:rPr>
          <w:rFonts w:ascii="Courier New" w:eastAsia="Times New Roman" w:hAnsi="Courier New"/>
          <w:sz w:val="16"/>
          <w:lang w:eastAsia="ja-JP"/>
        </w:rPr>
        <w:t>-lists/{anchorsListId}:</w:t>
      </w:r>
    </w:p>
    <w:p w14:paraId="614998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parameters:</w:t>
      </w:r>
    </w:p>
    <w:p w14:paraId="5F71FF0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name: anchorsListId</w:t>
      </w:r>
    </w:p>
    <w:p w14:paraId="3351B0D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proofErr w:type="gramStart"/>
      <w:r w:rsidRPr="00FE148D">
        <w:rPr>
          <w:rFonts w:ascii="Courier New" w:eastAsia="Times New Roman" w:hAnsi="Courier New"/>
          <w:sz w:val="16"/>
          <w:lang w:eastAsia="ja-JP"/>
        </w:rPr>
        <w:t>in:</w:t>
      </w:r>
      <w:proofErr w:type="gramEnd"/>
      <w:r w:rsidRPr="00FE148D">
        <w:rPr>
          <w:rFonts w:ascii="Courier New" w:eastAsia="Times New Roman" w:hAnsi="Courier New"/>
          <w:sz w:val="16"/>
          <w:lang w:eastAsia="ja-JP"/>
        </w:rPr>
        <w:t xml:space="preserve"> path</w:t>
      </w:r>
    </w:p>
    <w:p w14:paraId="5FFB221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Represents the identifier of the Individual Spatial Anchors List resource.</w:t>
      </w:r>
    </w:p>
    <w:p w14:paraId="4058C1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27F895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068741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0DDBD8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60AA43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get:</w:t>
      </w:r>
    </w:p>
    <w:p w14:paraId="214AAAE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Retrieve an existing Individual Spatial Anchors List.</w:t>
      </w:r>
    </w:p>
    <w:p w14:paraId="488BEA8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operationId: GetIndSpatialAnchorsList</w:t>
      </w:r>
    </w:p>
    <w:p w14:paraId="3AB088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2160E4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 (Document)</w:t>
      </w:r>
    </w:p>
    <w:p w14:paraId="1D21FAB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3B9C1B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'200':</w:t>
      </w:r>
    </w:p>
    <w:p w14:paraId="6ED96DE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2659F88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OK. The requested Individual Spatial Anchors List resource is returned.</w:t>
      </w:r>
    </w:p>
    <w:p w14:paraId="64A13DE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18D1548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application/json:</w:t>
      </w:r>
    </w:p>
    <w:p w14:paraId="31A3EDE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78EA4EE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'#/components/schemas/SpatialAnchorsList'</w:t>
      </w:r>
    </w:p>
    <w:p w14:paraId="4FE185D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19D7D96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08BB1D0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0D5577A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22DB060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4783DAC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286D6ED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094136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25CCCA7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3C7F19C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730DDBF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75BD3ED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781FC3E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'406':</w:t>
      </w:r>
    </w:p>
    <w:p w14:paraId="75AB1E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'TS29122_CommonData.yaml#/components/responses/406'</w:t>
      </w:r>
    </w:p>
    <w:p w14:paraId="40C3CD4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32A5EF5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22DB7CF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5956484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5E1FB4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015290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5776DBB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05D91F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7592CE5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C0406F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put:</w:t>
      </w:r>
    </w:p>
    <w:p w14:paraId="618B7C9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Update an existing Individual Spatial Anchors list.</w:t>
      </w:r>
    </w:p>
    <w:p w14:paraId="3F38287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operationId: UpdateIndSpatialAnchorsList</w:t>
      </w:r>
    </w:p>
    <w:p w14:paraId="6875351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7383C2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 (Document)</w:t>
      </w:r>
    </w:p>
    <w:p w14:paraId="20CC52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requestBody:</w:t>
      </w:r>
    </w:p>
    <w:p w14:paraId="599339C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001B82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3A70C6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application/json:</w:t>
      </w:r>
    </w:p>
    <w:p w14:paraId="138ED53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699595A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'#/components/schemas/SpatialAnchorsList'</w:t>
      </w:r>
    </w:p>
    <w:p w14:paraId="2A9A6A1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00E44F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'200':</w:t>
      </w:r>
    </w:p>
    <w:p w14:paraId="51C1C0E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1112A95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OK. The Individual Spatial Anchors List resource is successfully updated and</w:t>
      </w:r>
    </w:p>
    <w:p w14:paraId="13F7A68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 representation of the updated resource shall be returned in the response body.</w:t>
      </w:r>
    </w:p>
    <w:p w14:paraId="1EBD6CA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63FE1F0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application/json:</w:t>
      </w:r>
    </w:p>
    <w:p w14:paraId="26FA348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67BCF93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$ref: '#/components/schemas/SpatialAnchorsList'</w:t>
      </w:r>
    </w:p>
    <w:p w14:paraId="57B2010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'204':</w:t>
      </w:r>
    </w:p>
    <w:p w14:paraId="62DE7D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0C7CB4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No Content. The Individual Spatial Anchors List resource is successfully updated and no</w:t>
      </w:r>
    </w:p>
    <w:p w14:paraId="2718F63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 is returned in the response body.</w:t>
      </w:r>
    </w:p>
    <w:p w14:paraId="03A9997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1C70E75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3266985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24EE345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615BC4E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189E9C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17E9A37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79320EC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106E12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69B87A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65342CA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1DA1B2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5F45C1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'411':</w:t>
      </w:r>
    </w:p>
    <w:p w14:paraId="1220326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'TS29122_CommonData.yaml#/components/responses/411'</w:t>
      </w:r>
    </w:p>
    <w:p w14:paraId="783A08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'413':</w:t>
      </w:r>
    </w:p>
    <w:p w14:paraId="6558D57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'TS29122_CommonData.yaml#/components/responses/413'</w:t>
      </w:r>
    </w:p>
    <w:p w14:paraId="1C01B00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'415':</w:t>
      </w:r>
    </w:p>
    <w:p w14:paraId="07CA3A0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'TS29122_CommonData.yaml#/components/responses/415'</w:t>
      </w:r>
    </w:p>
    <w:p w14:paraId="74202D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1171F80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5C4424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3D38BF5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4511C7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5629B5D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1932F5A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530769C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5E72BE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308FD0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patch:</w:t>
      </w:r>
    </w:p>
    <w:p w14:paraId="3AE113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Modify an existing Individual Spatial Anchors List.</w:t>
      </w:r>
    </w:p>
    <w:p w14:paraId="67C8041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operationId: ModifyIndSpatialAnchorsList</w:t>
      </w:r>
    </w:p>
    <w:p w14:paraId="7F52790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19FA70C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 (Document)</w:t>
      </w:r>
    </w:p>
    <w:p w14:paraId="37C5CE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requestBody:</w:t>
      </w:r>
    </w:p>
    <w:p w14:paraId="3A8ED0A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 true</w:t>
      </w:r>
    </w:p>
    <w:p w14:paraId="13E832B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4DEEADA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application/json:</w:t>
      </w:r>
    </w:p>
    <w:p w14:paraId="588A01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416A0B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'#/components/schemas/SpatialAnchorsListPatch'</w:t>
      </w:r>
    </w:p>
    <w:p w14:paraId="1C5013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470002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'200':</w:t>
      </w:r>
    </w:p>
    <w:p w14:paraId="667A35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795B5EC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OK. The Individual Spatial Anchors List resource is successfully modified and</w:t>
      </w:r>
    </w:p>
    <w:p w14:paraId="414EEA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 representation of the updated resource shall be returned in the response body.</w:t>
      </w:r>
    </w:p>
    <w:p w14:paraId="0B79C47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w:t>
      </w:r>
    </w:p>
    <w:p w14:paraId="5973E5F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application/json:</w:t>
      </w:r>
    </w:p>
    <w:p w14:paraId="4E495C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w:t>
      </w:r>
    </w:p>
    <w:p w14:paraId="6F6A3C3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'#/components/schemas/SpatialAnchorsList'</w:t>
      </w:r>
    </w:p>
    <w:p w14:paraId="5996278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'204':</w:t>
      </w:r>
    </w:p>
    <w:p w14:paraId="707692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0FD93E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No Content. The Individual Spatial Anchors List resource is successfully modified and no</w:t>
      </w:r>
    </w:p>
    <w:p w14:paraId="1C3794B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content is returned in the response body.</w:t>
      </w:r>
    </w:p>
    <w:p w14:paraId="1B5035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6F13CD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65BB665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61512E5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026B44D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683D2E1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0E1E32D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3790ACE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44461B7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5098A69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0B3C644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26DE99D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44C13F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'411':</w:t>
      </w:r>
    </w:p>
    <w:p w14:paraId="44B39C0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'TS29122_CommonData.yaml#/components/responses/411'</w:t>
      </w:r>
    </w:p>
    <w:p w14:paraId="3975480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'413':</w:t>
      </w:r>
    </w:p>
    <w:p w14:paraId="635A0B9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'TS29122_CommonData.yaml#/components/responses/413'</w:t>
      </w:r>
    </w:p>
    <w:p w14:paraId="107A824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'415':</w:t>
      </w:r>
    </w:p>
    <w:p w14:paraId="46E4DE5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'TS29122_CommonData.yaml#/components/responses/415'</w:t>
      </w:r>
    </w:p>
    <w:p w14:paraId="5533B0A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3B0D2E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03BF5A9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5F0359B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1E960C9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7D6EA6E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190674F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27C106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$ref: 'TS29122_CommonData.yaml#/components/responses/default'</w:t>
      </w:r>
    </w:p>
    <w:p w14:paraId="3331007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9EA8C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delete:</w:t>
      </w:r>
    </w:p>
    <w:p w14:paraId="36170CF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summary: Delete an existing Individual Spatial Anchors List.</w:t>
      </w:r>
    </w:p>
    <w:p w14:paraId="2D5A646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operationId: DeleteIndSpatialAnchorsList</w:t>
      </w:r>
    </w:p>
    <w:p w14:paraId="7FC9E3F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tags:</w:t>
      </w:r>
    </w:p>
    <w:p w14:paraId="7F3B1E7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Individual Spatial Anchors List</w:t>
      </w:r>
    </w:p>
    <w:p w14:paraId="1A0CD42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responses:</w:t>
      </w:r>
    </w:p>
    <w:p w14:paraId="7933F8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'204':</w:t>
      </w:r>
    </w:p>
    <w:p w14:paraId="59CD09D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29FE699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No Content. The 'Individual Spatial Anchors List' resource is successfully deleted.</w:t>
      </w:r>
    </w:p>
    <w:p w14:paraId="2024ED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'307':</w:t>
      </w:r>
    </w:p>
    <w:p w14:paraId="43B0154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'TS29122_CommonData.yaml#/components/responses/307'</w:t>
      </w:r>
    </w:p>
    <w:p w14:paraId="552C7BF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'308':</w:t>
      </w:r>
    </w:p>
    <w:p w14:paraId="269C77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'TS29122_CommonData.yaml#/components/responses/308'</w:t>
      </w:r>
    </w:p>
    <w:p w14:paraId="5B99337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'400':</w:t>
      </w:r>
    </w:p>
    <w:p w14:paraId="1F573C9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'TS29122_CommonData.yaml#/components/responses/400'</w:t>
      </w:r>
    </w:p>
    <w:p w14:paraId="70BB10D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'401':</w:t>
      </w:r>
    </w:p>
    <w:p w14:paraId="5382E3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'TS29122_CommonData.yaml#/components/responses/401'</w:t>
      </w:r>
    </w:p>
    <w:p w14:paraId="5F4F16D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'403':</w:t>
      </w:r>
    </w:p>
    <w:p w14:paraId="782B168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'TS29122_CommonData.yaml#/components/responses/403'</w:t>
      </w:r>
    </w:p>
    <w:p w14:paraId="280B571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'404':</w:t>
      </w:r>
    </w:p>
    <w:p w14:paraId="5619BDF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'TS29122_CommonData.yaml#/components/responses/404'</w:t>
      </w:r>
    </w:p>
    <w:p w14:paraId="3498883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'429':</w:t>
      </w:r>
    </w:p>
    <w:p w14:paraId="5AAD77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'TS29122_CommonData.yaml#/components/responses/429'</w:t>
      </w:r>
    </w:p>
    <w:p w14:paraId="4BD8B4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'500':</w:t>
      </w:r>
    </w:p>
    <w:p w14:paraId="53994C0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'TS29122_CommonData.yaml#/components/responses/500'</w:t>
      </w:r>
    </w:p>
    <w:p w14:paraId="3B07C0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'503':</w:t>
      </w:r>
    </w:p>
    <w:p w14:paraId="336376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'TS29122_CommonData.yaml#/components/responses/503'</w:t>
      </w:r>
    </w:p>
    <w:p w14:paraId="09D1802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default:</w:t>
      </w:r>
    </w:p>
    <w:p w14:paraId="452D03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'TS29122_CommonData.yaml#/components/responses/default'</w:t>
      </w:r>
    </w:p>
    <w:p w14:paraId="6AEA129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0D907F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gramStart"/>
      <w:r w:rsidRPr="00FE148D">
        <w:rPr>
          <w:rFonts w:ascii="Courier New" w:eastAsia="Times New Roman" w:hAnsi="Courier New" w:cs="Courier New"/>
          <w:sz w:val="16"/>
          <w:szCs w:val="16"/>
          <w:lang w:val="en-IN" w:eastAsia="ja-JP"/>
        </w:rPr>
        <w:t>subscriptions</w:t>
      </w:r>
      <w:proofErr w:type="gramEnd"/>
      <w:r w:rsidRPr="00FE148D">
        <w:rPr>
          <w:rFonts w:ascii="Courier New" w:eastAsia="Times New Roman" w:hAnsi="Courier New" w:cs="Courier New"/>
          <w:sz w:val="16"/>
          <w:szCs w:val="16"/>
          <w:lang w:val="en-IN" w:eastAsia="ja-JP"/>
        </w:rPr>
        <w:t>:</w:t>
      </w:r>
    </w:p>
    <w:p w14:paraId="1112B2F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post:</w:t>
      </w:r>
    </w:p>
    <w:p w14:paraId="1567B43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Create a new Spatial Anchors Subscription.</w:t>
      </w:r>
    </w:p>
    <w:p w14:paraId="4678CA8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operationId: CreateSpatialAnchorsSubsc</w:t>
      </w:r>
    </w:p>
    <w:p w14:paraId="22FEEAF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2888257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Spatial Anchors Subscriptions (Collection)</w:t>
      </w:r>
    </w:p>
    <w:p w14:paraId="0A1176F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requestBody:</w:t>
      </w:r>
    </w:p>
    <w:p w14:paraId="5B0D681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2C5F71C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649CD24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application/json:</w:t>
      </w:r>
    </w:p>
    <w:p w14:paraId="6F3CF39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1058FDD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'#/components/schemas/SpatialAnchorsSub'</w:t>
      </w:r>
    </w:p>
    <w:p w14:paraId="410EAD7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6B21AD4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'201':</w:t>
      </w:r>
    </w:p>
    <w:p w14:paraId="06028B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2ABF40B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Created. The Spatial Anchors Subscription is successfully created and a</w:t>
      </w:r>
    </w:p>
    <w:p w14:paraId="0623889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representation of the created Individual Spatial Anchors Subscription</w:t>
      </w:r>
    </w:p>
    <w:p w14:paraId="1C3C2BA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resource shall be returned in the response body.</w:t>
      </w:r>
    </w:p>
    <w:p w14:paraId="4B645A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63EBD62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application/json:</w:t>
      </w:r>
    </w:p>
    <w:p w14:paraId="6982DE9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5CA1696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'#/components/schemas/SpatialAnchorsSub'</w:t>
      </w:r>
    </w:p>
    <w:p w14:paraId="37561AA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headers:</w:t>
      </w:r>
    </w:p>
    <w:p w14:paraId="7D49E21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Location:</w:t>
      </w:r>
    </w:p>
    <w:p w14:paraId="16729F1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Contains the URI of the newly created resource.</w:t>
      </w:r>
    </w:p>
    <w:p w14:paraId="464ED5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59656C6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22FBB3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2D26308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2D1F8D9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2E88CE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5168BD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3A2C86E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593F7B8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73727AF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09E4A4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38BBBC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42AFA99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680A001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62B149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465C4A6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5D9F01A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380FFC6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5853AC6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1D08C35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743B43C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20A46C0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5ED14C0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1E5F13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4076E1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$ref: 'TS29122_CommonData.yaml#/components/responses/default'</w:t>
      </w:r>
    </w:p>
    <w:p w14:paraId="2BA3A84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callbacks:</w:t>
      </w:r>
    </w:p>
    <w:p w14:paraId="407A8FD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SpatialAnchorsNotif:</w:t>
      </w:r>
    </w:p>
    <w:p w14:paraId="38EE11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gramStart"/>
      <w:r w:rsidRPr="00FE148D">
        <w:rPr>
          <w:rFonts w:ascii="Courier New" w:eastAsia="Times New Roman" w:hAnsi="Courier New" w:cs="Courier New"/>
          <w:sz w:val="16"/>
          <w:szCs w:val="16"/>
          <w:lang w:val="en-IN" w:eastAsia="ja-JP"/>
        </w:rPr>
        <w:t>request.body</w:t>
      </w:r>
      <w:proofErr w:type="gramEnd"/>
      <w:r w:rsidRPr="00FE148D">
        <w:rPr>
          <w:rFonts w:ascii="Courier New" w:eastAsia="Times New Roman" w:hAnsi="Courier New" w:cs="Courier New"/>
          <w:sz w:val="16"/>
          <w:szCs w:val="16"/>
          <w:lang w:val="en-IN" w:eastAsia="ja-JP"/>
        </w:rPr>
        <w:t xml:space="preserve">#/notifUri}': </w:t>
      </w:r>
    </w:p>
    <w:p w14:paraId="202A59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post:</w:t>
      </w:r>
    </w:p>
    <w:p w14:paraId="13BFCE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requestBody:</w:t>
      </w:r>
    </w:p>
    <w:p w14:paraId="40692BA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1DBC66D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5FC2BA7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application/json:</w:t>
      </w:r>
    </w:p>
    <w:p w14:paraId="4C778DE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218C366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'#/components/schemas/SpatialAnchorsNotif'</w:t>
      </w:r>
    </w:p>
    <w:p w14:paraId="1B10ED6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73717C2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63B4291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119A85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 Content. The Spatial Anchors Notification is successfully</w:t>
      </w:r>
    </w:p>
    <w:p w14:paraId="6FFB51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received and acknowledged.</w:t>
      </w:r>
    </w:p>
    <w:p w14:paraId="1779FE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3E2E9A3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1CDEE5A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2E1C2D6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0A07839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5D4F2AC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412879E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48DA08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6F89132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78B087C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2755913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18B0E68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558903C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0462428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48A01EF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41D0103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6609FF5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2894A64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69BB18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4995AD8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0E2E8D2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AE9CFB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66D32C7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4E5DFB3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067C58D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6B68BF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2C74DBE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1A2563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/subscriptions/{subscriptionId}:</w:t>
      </w:r>
    </w:p>
    <w:p w14:paraId="2761F24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parameters:</w:t>
      </w:r>
    </w:p>
    <w:p w14:paraId="7399560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name: subscriptionId</w:t>
      </w:r>
    </w:p>
    <w:p w14:paraId="5C87280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w:t>
      </w:r>
      <w:proofErr w:type="gramStart"/>
      <w:r w:rsidRPr="00FE148D">
        <w:rPr>
          <w:rFonts w:ascii="Courier New" w:eastAsia="Times New Roman" w:hAnsi="Courier New" w:cs="Courier New"/>
          <w:sz w:val="16"/>
          <w:szCs w:val="16"/>
          <w:lang w:val="en-IN" w:eastAsia="ja-JP"/>
        </w:rPr>
        <w:t>in:</w:t>
      </w:r>
      <w:proofErr w:type="gramEnd"/>
      <w:r w:rsidRPr="00FE148D">
        <w:rPr>
          <w:rFonts w:ascii="Courier New" w:eastAsia="Times New Roman" w:hAnsi="Courier New" w:cs="Courier New"/>
          <w:sz w:val="16"/>
          <w:szCs w:val="16"/>
          <w:lang w:val="en-IN" w:eastAsia="ja-JP"/>
        </w:rPr>
        <w:t xml:space="preserve"> path</w:t>
      </w:r>
    </w:p>
    <w:p w14:paraId="4816B52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2A30B6F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identifier of the Spatial Anchors Subscription.</w:t>
      </w:r>
    </w:p>
    <w:p w14:paraId="29E8101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46BE7E4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14FF32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1D430D0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3056F2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get:</w:t>
      </w:r>
    </w:p>
    <w:p w14:paraId="128EAF8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Retrieve an existing Individual Spatial Anchors Subscription resource.</w:t>
      </w:r>
    </w:p>
    <w:p w14:paraId="06F0E3D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operationId: GetIndSpatialAnchorsSubsc</w:t>
      </w:r>
    </w:p>
    <w:p w14:paraId="6260F35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3C631FD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41C9B53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723A536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'200':</w:t>
      </w:r>
    </w:p>
    <w:p w14:paraId="429E6E6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2FD890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OK. The requested Individual Spatial Anchors Subscription</w:t>
      </w:r>
    </w:p>
    <w:p w14:paraId="637ED32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resource is returned.</w:t>
      </w:r>
    </w:p>
    <w:p w14:paraId="1377FB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7CFC1AC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application/json:</w:t>
      </w:r>
    </w:p>
    <w:p w14:paraId="6E9B802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5E9160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'#/components/schemas/SpatialAnchorsSub'</w:t>
      </w:r>
    </w:p>
    <w:p w14:paraId="0A383E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  </w:t>
      </w:r>
    </w:p>
    <w:p w14:paraId="2AAF409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204DE2B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66FF0B4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61606E3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4B723D5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78A8970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76B813D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0EDDB61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6AA021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1C1F964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02D51D5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44D3CD5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'406':</w:t>
      </w:r>
    </w:p>
    <w:p w14:paraId="0C78DBE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'TS29122_CommonData.yaml#/components/responses/406'</w:t>
      </w:r>
    </w:p>
    <w:p w14:paraId="1397C8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'429':</w:t>
      </w:r>
    </w:p>
    <w:p w14:paraId="40E0F84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11A27A5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13B2ED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76800D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298DE29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433B40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53181A7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5EBB1C7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4B40030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put:</w:t>
      </w:r>
    </w:p>
    <w:p w14:paraId="71C02E4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Request the update of an existing Individual Spatial Anchors Subscription resource.</w:t>
      </w:r>
    </w:p>
    <w:p w14:paraId="74BC4FB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operationId: UpdateIndSpatialAnchorsSubsc</w:t>
      </w:r>
    </w:p>
    <w:p w14:paraId="774B8F2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28C08DE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7E0FFD8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requestBody:</w:t>
      </w:r>
    </w:p>
    <w:p w14:paraId="467E097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6C3F24E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4D769A1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application/json:</w:t>
      </w:r>
    </w:p>
    <w:p w14:paraId="5A0324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4597488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'#/components/schemas/SpatialAnchorsSub'</w:t>
      </w:r>
    </w:p>
    <w:p w14:paraId="57C6FC3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07C7F1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'200':</w:t>
      </w:r>
    </w:p>
    <w:p w14:paraId="1C87A11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1A3B21E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OK. The Individual Spatial Anchors Subscription resource is successfully</w:t>
      </w:r>
    </w:p>
    <w:p w14:paraId="698F95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updated and a representation of the updated resource shall be returned in the response</w:t>
      </w:r>
    </w:p>
    <w:p w14:paraId="446BC94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body.</w:t>
      </w:r>
    </w:p>
    <w:p w14:paraId="7615A4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376017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application/json:</w:t>
      </w:r>
    </w:p>
    <w:p w14:paraId="7C7456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1621F4F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'#/components/schemas/SpatialAnchorsSub'</w:t>
      </w:r>
    </w:p>
    <w:p w14:paraId="2FBF972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64166A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4AFF330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 Content. The Individual Spatial Anchors Subscription resource is</w:t>
      </w:r>
    </w:p>
    <w:p w14:paraId="3B550DD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successfully updated and no content is returned in the response body.</w:t>
      </w:r>
    </w:p>
    <w:p w14:paraId="49011F2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4B15663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0EFF7B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7A4466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2D12F70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4B9B51F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20A407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4FBB28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5A15DB9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1395BA9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72234BE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4F23C71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A99A60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6383513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3FD0137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2C8847B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03346F9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0DA965C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36B20A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6751D84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49E33F2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DF9FAA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6A11C9C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4777EEA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5F0C52F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76D6B73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263EFC9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596CF76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patch:</w:t>
      </w:r>
    </w:p>
    <w:p w14:paraId="445C46B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Request the modification of an existing Individual Spatial Anchors Subscription resource.</w:t>
      </w:r>
    </w:p>
    <w:p w14:paraId="2311D6F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operationId: ModifyIndSpatialAnchorsSubsc</w:t>
      </w:r>
    </w:p>
    <w:p w14:paraId="7E6F83B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171CC4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45B48EF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requestBody:</w:t>
      </w:r>
    </w:p>
    <w:p w14:paraId="3ADD0F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 true</w:t>
      </w:r>
    </w:p>
    <w:p w14:paraId="4DBB459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24695BD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application/merge-patch+json:</w:t>
      </w:r>
    </w:p>
    <w:p w14:paraId="78F42FF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schema:</w:t>
      </w:r>
    </w:p>
    <w:p w14:paraId="4AE1557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'#/components/schemas/SpatialAnchorsSubPatch'</w:t>
      </w:r>
    </w:p>
    <w:p w14:paraId="4199D4A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458023F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'200':</w:t>
      </w:r>
    </w:p>
    <w:p w14:paraId="5FF0D3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34E94A5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OK. The Individual Spatial Anchors Subscription resource is successfully</w:t>
      </w:r>
    </w:p>
    <w:p w14:paraId="74D59DE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modified and a representation of the updated resource shall be returned in the response</w:t>
      </w:r>
    </w:p>
    <w:p w14:paraId="4216BC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body.</w:t>
      </w:r>
    </w:p>
    <w:p w14:paraId="7D45574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content:</w:t>
      </w:r>
    </w:p>
    <w:p w14:paraId="68317B8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application/json:</w:t>
      </w:r>
    </w:p>
    <w:p w14:paraId="4D5BFFD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schema:</w:t>
      </w:r>
    </w:p>
    <w:p w14:paraId="5D73D91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'#/components/schemas/SpatialAnchorsSub'</w:t>
      </w:r>
    </w:p>
    <w:p w14:paraId="405C215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29780C9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7D875AE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 Content. The Individual Spatial Anchors Subscription resource is</w:t>
      </w:r>
    </w:p>
    <w:p w14:paraId="4CB791F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successfully modified and no content is returned in the response body.</w:t>
      </w:r>
    </w:p>
    <w:p w14:paraId="3968356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6DD5ADD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397B3A3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47754ED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7A5E2F1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0A40C2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717BE0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387169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71E16A3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6FB599F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24E1C4F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044D54C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5B9259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'411':</w:t>
      </w:r>
    </w:p>
    <w:p w14:paraId="4AE4C60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'TS29122_CommonData.yaml#/components/responses/411'</w:t>
      </w:r>
    </w:p>
    <w:p w14:paraId="458E24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'413':</w:t>
      </w:r>
    </w:p>
    <w:p w14:paraId="791A5B0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'TS29122_CommonData.yaml#/components/responses/413'</w:t>
      </w:r>
    </w:p>
    <w:p w14:paraId="0322D4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'415':</w:t>
      </w:r>
    </w:p>
    <w:p w14:paraId="6A4FDA6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'TS29122_CommonData.yaml#/components/responses/415'</w:t>
      </w:r>
    </w:p>
    <w:p w14:paraId="147B35E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55CFD98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21D7E3A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7244996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4CBE4FF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3C0FD76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46C78E9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70B6209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160CB2E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0038C3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delete:</w:t>
      </w:r>
    </w:p>
    <w:p w14:paraId="1CB4C9C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summary: Request the deletion of an existing Individual Spatial Anchors Subscription resource.</w:t>
      </w:r>
    </w:p>
    <w:p w14:paraId="5EAEBC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operationId: RemoveIndSpatialAnchorsSubsc</w:t>
      </w:r>
    </w:p>
    <w:p w14:paraId="707038C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tags:</w:t>
      </w:r>
    </w:p>
    <w:p w14:paraId="1C3E004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Individual Spatial Anchors Subscription (Document)</w:t>
      </w:r>
    </w:p>
    <w:p w14:paraId="119D9E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responses:</w:t>
      </w:r>
    </w:p>
    <w:p w14:paraId="66DA48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'204':</w:t>
      </w:r>
    </w:p>
    <w:p w14:paraId="5F20CAF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81718F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The Individual Spatial Anchors Subscription resource</w:t>
      </w:r>
    </w:p>
    <w:p w14:paraId="7926385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is successfully deleted.</w:t>
      </w:r>
    </w:p>
    <w:p w14:paraId="4A4B3AD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'307':</w:t>
      </w:r>
    </w:p>
    <w:p w14:paraId="431C312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'TS29122_CommonData.yaml#/components/responses/307'</w:t>
      </w:r>
    </w:p>
    <w:p w14:paraId="2B976F9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'308':</w:t>
      </w:r>
    </w:p>
    <w:p w14:paraId="6BA142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'TS29122_CommonData.yaml#/components/responses/308'</w:t>
      </w:r>
    </w:p>
    <w:p w14:paraId="2472EE5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'400':</w:t>
      </w:r>
    </w:p>
    <w:p w14:paraId="682F41B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'TS29122_CommonData.yaml#/components/responses/400'</w:t>
      </w:r>
    </w:p>
    <w:p w14:paraId="77F92B2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'401':</w:t>
      </w:r>
    </w:p>
    <w:p w14:paraId="2CFA367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'TS29122_CommonData.yaml#/components/responses/401'</w:t>
      </w:r>
    </w:p>
    <w:p w14:paraId="16073F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'403':</w:t>
      </w:r>
    </w:p>
    <w:p w14:paraId="2F1B0E8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'TS29122_CommonData.yaml#/components/responses/403'</w:t>
      </w:r>
    </w:p>
    <w:p w14:paraId="3C09176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'404':</w:t>
      </w:r>
    </w:p>
    <w:p w14:paraId="43D3936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'TS29122_CommonData.yaml#/components/responses/404'</w:t>
      </w:r>
    </w:p>
    <w:p w14:paraId="26CA86C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'429':</w:t>
      </w:r>
    </w:p>
    <w:p w14:paraId="42A02D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'TS29122_CommonData.yaml#/components/responses/429'</w:t>
      </w:r>
    </w:p>
    <w:p w14:paraId="15F6834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'500':</w:t>
      </w:r>
    </w:p>
    <w:p w14:paraId="2D16AC8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'TS29122_CommonData.yaml#/components/responses/500'</w:t>
      </w:r>
    </w:p>
    <w:p w14:paraId="59E6B02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'503':</w:t>
      </w:r>
    </w:p>
    <w:p w14:paraId="0200CF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'TS29122_CommonData.yaml#/components/responses/503'</w:t>
      </w:r>
    </w:p>
    <w:p w14:paraId="7436091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w:t>
      </w:r>
    </w:p>
    <w:p w14:paraId="5808C96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'TS29122_CommonData.yaml#/components/responses/default'</w:t>
      </w:r>
    </w:p>
    <w:p w14:paraId="6424190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7E06DB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components:</w:t>
      </w:r>
    </w:p>
    <w:p w14:paraId="57DD04D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securitySchemes:</w:t>
      </w:r>
    </w:p>
    <w:p w14:paraId="550F179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oAuth2ClientCredentials:</w:t>
      </w:r>
    </w:p>
    <w:p w14:paraId="3F0845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oauth2</w:t>
      </w:r>
    </w:p>
    <w:p w14:paraId="3B4F18E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flows:</w:t>
      </w:r>
    </w:p>
    <w:p w14:paraId="647C6E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clientCredentials:</w:t>
      </w:r>
    </w:p>
    <w:p w14:paraId="14ADD0B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tokenUrl: "{tokenUrl}"</w:t>
      </w:r>
    </w:p>
    <w:p w14:paraId="6B2DB4D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scopes: {}</w:t>
      </w:r>
    </w:p>
    <w:p w14:paraId="5380195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459DC8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schemas:</w:t>
      </w:r>
    </w:p>
    <w:p w14:paraId="366DF56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36CE3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73688EC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STRUCTURED DATA TYPES</w:t>
      </w:r>
    </w:p>
    <w:p w14:paraId="0D3AB4C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2035DE3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9B502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SpatialAnchorsList:</w:t>
      </w:r>
    </w:p>
    <w:p w14:paraId="5A5ED66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0353753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w:t>
      </w:r>
      <w:r w:rsidRPr="00FE148D">
        <w:rPr>
          <w:rFonts w:ascii="Courier New" w:eastAsia="Times New Roman" w:hAnsi="Courier New" w:cs="Arial"/>
          <w:sz w:val="16"/>
          <w:szCs w:val="18"/>
          <w:lang w:eastAsia="ja-JP"/>
        </w:rPr>
        <w:t xml:space="preserve">Represents </w:t>
      </w:r>
      <w:r w:rsidRPr="00FE148D">
        <w:rPr>
          <w:rFonts w:ascii="Courier New" w:eastAsia="Times New Roman" w:hAnsi="Courier New" w:cs="Arial"/>
          <w:sz w:val="16"/>
          <w:szCs w:val="18"/>
          <w:lang w:eastAsia="zh-CN"/>
        </w:rPr>
        <w:t>the Spatial Anchors List.</w:t>
      </w:r>
    </w:p>
    <w:p w14:paraId="33C4DCB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253CCC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03E46B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valServInfo:</w:t>
      </w:r>
    </w:p>
    <w:p w14:paraId="6D0497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'#/components/schemas/VALServiceInfo'</w:t>
      </w:r>
    </w:p>
    <w:p w14:paraId="643CC0E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anchors:</w:t>
      </w:r>
    </w:p>
    <w:p w14:paraId="09C09EE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3D9CE6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additionalProperties:</w:t>
      </w:r>
    </w:p>
    <w:p w14:paraId="4755BD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w:t>
      </w:r>
    </w:p>
    <w:p w14:paraId="3F49C4B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minProperties: 1</w:t>
      </w:r>
    </w:p>
    <w:p w14:paraId="0C0DA95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suppFeat:</w:t>
      </w:r>
    </w:p>
    <w:p w14:paraId="0325E2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'TS29571_CommonData.yaml#/components/schemas/SupportedFeatures'</w:t>
      </w:r>
    </w:p>
    <w:p w14:paraId="5F6DDF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1514A33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valServInfo</w:t>
      </w:r>
    </w:p>
    <w:p w14:paraId="53C568D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anchors</w:t>
      </w:r>
    </w:p>
    <w:p w14:paraId="5754CCD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B4407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SpatialAnchorsListPatch:</w:t>
      </w:r>
    </w:p>
    <w:p w14:paraId="2BD9576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4BFB3EC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 xml:space="preserve">Represents </w:t>
      </w:r>
      <w:r w:rsidRPr="00FE148D">
        <w:rPr>
          <w:rFonts w:ascii="Courier New" w:eastAsia="Times New Roman" w:hAnsi="Courier New" w:cs="Arial"/>
          <w:sz w:val="16"/>
          <w:szCs w:val="18"/>
          <w:lang w:eastAsia="zh-CN"/>
        </w:rPr>
        <w:t>the patch of Spatial Anchors List.</w:t>
      </w:r>
    </w:p>
    <w:p w14:paraId="00A3ED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BD82A9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1EE7B5D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valServInfo:</w:t>
      </w:r>
    </w:p>
    <w:p w14:paraId="3A3787D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'#/components/schemas/VALServiceInfo'</w:t>
      </w:r>
    </w:p>
    <w:p w14:paraId="7F62B13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anchors:</w:t>
      </w:r>
    </w:p>
    <w:p w14:paraId="08362B7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12DE74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additionalProperties:</w:t>
      </w:r>
    </w:p>
    <w:p w14:paraId="790E0BA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'#/components/schemas/SpatialAnchorRm'</w:t>
      </w:r>
    </w:p>
    <w:p w14:paraId="2AE1A10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minProperties: 1</w:t>
      </w:r>
    </w:p>
    <w:p w14:paraId="2CEAFBD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CBEB0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VALServiceInfo:</w:t>
      </w:r>
    </w:p>
    <w:p w14:paraId="230349E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5037C44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VAL service information.</w:t>
      </w:r>
    </w:p>
    <w:p w14:paraId="067237C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66D1BE0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1774075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serviceId:</w:t>
      </w:r>
    </w:p>
    <w:p w14:paraId="594B0EB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2F80687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endPt:</w:t>
      </w:r>
    </w:p>
    <w:p w14:paraId="6C34328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'TS29548_SDD_Transmission.yaml#/components/schemas/ConnInfo'</w:t>
      </w:r>
    </w:p>
    <w:p w14:paraId="2982958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servConInfo:</w:t>
      </w:r>
    </w:p>
    <w:p w14:paraId="11AFDA2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"#/components/schemas/ServConnectInfo"</w:t>
      </w:r>
    </w:p>
    <w:p w14:paraId="224FD5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6BB665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serviceId</w:t>
      </w:r>
    </w:p>
    <w:p w14:paraId="4F66957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endPt</w:t>
      </w:r>
    </w:p>
    <w:p w14:paraId="2D81530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55BB22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ServConnectInfo:</w:t>
      </w:r>
    </w:p>
    <w:p w14:paraId="39CE3DE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3828FE6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connectivity information related to the application service.</w:t>
      </w:r>
    </w:p>
    <w:p w14:paraId="17B3FC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6EE6A62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218007F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dnais:</w:t>
      </w:r>
    </w:p>
    <w:p w14:paraId="47BF8A8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1A32C63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28EB36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'TS29571_CommonData.yaml#/components/schemas/Dnai'</w:t>
      </w:r>
    </w:p>
    <w:p w14:paraId="6291C72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minItems: 1</w:t>
      </w:r>
    </w:p>
    <w:p w14:paraId="0D9231E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dnn:</w:t>
      </w:r>
    </w:p>
    <w:p w14:paraId="3C916C1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'TS29571_CommonData.yaml#/components/schemas/Dnn'</w:t>
      </w:r>
    </w:p>
    <w:p w14:paraId="31ECB44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60CBEBC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[dnais]</w:t>
      </w:r>
    </w:p>
    <w:p w14:paraId="0A219DD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[dnn]</w:t>
      </w:r>
    </w:p>
    <w:p w14:paraId="46B12B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5EA4A7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SpatialAnchor:</w:t>
      </w:r>
    </w:p>
    <w:p w14:paraId="5838704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08384FF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Spatial Anchor profile information.</w:t>
      </w:r>
    </w:p>
    <w:p w14:paraId="735FF64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43786C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7DFA2CB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anchorId:</w:t>
      </w:r>
    </w:p>
    <w:p w14:paraId="0191ECD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'#/components/schemas/SpatialAnchorId'</w:t>
      </w:r>
    </w:p>
    <w:p w14:paraId="563749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posInfo:</w:t>
      </w:r>
    </w:p>
    <w:p w14:paraId="21FEF3C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'#/components/schemas/PositionInfo'</w:t>
      </w:r>
    </w:p>
    <w:p w14:paraId="4CD9FF1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specInfo:</w:t>
      </w:r>
    </w:p>
    <w:p w14:paraId="621BF63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'TS29122_CommonData.yaml#/components/schemas/Bytes'</w:t>
      </w:r>
    </w:p>
    <w:p w14:paraId="65C256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svcArea:</w:t>
      </w:r>
    </w:p>
    <w:p w14:paraId="6B8426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'TS29558_Eecs_EESRegistration.yaml#/components/schemas/ServiceArea'</w:t>
      </w:r>
    </w:p>
    <w:p w14:paraId="47D36AA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rules:</w:t>
      </w:r>
    </w:p>
    <w:p w14:paraId="14AEC95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'#/components/schemas/AllowedRules'</w:t>
      </w:r>
    </w:p>
    <w:p w14:paraId="106F6F3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1E0B66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posInfo</w:t>
      </w:r>
    </w:p>
    <w:p w14:paraId="366559B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92E729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SpatialAnchorRm:</w:t>
      </w:r>
    </w:p>
    <w:p w14:paraId="35EF6A9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3CD90B3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Spatial Anchor profile information.</w:t>
      </w:r>
    </w:p>
    <w:p w14:paraId="6D90B13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type: object</w:t>
      </w:r>
    </w:p>
    <w:p w14:paraId="62EC9D6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2A6002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anchorId:</w:t>
      </w:r>
    </w:p>
    <w:p w14:paraId="404C4F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'#/components/schemas/SpatialAnchorId'</w:t>
      </w:r>
    </w:p>
    <w:p w14:paraId="4A91BB8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posInfo:</w:t>
      </w:r>
    </w:p>
    <w:p w14:paraId="53D443C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'#/components/schemas/PositionInfo'</w:t>
      </w:r>
    </w:p>
    <w:p w14:paraId="1139B87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specInfo:</w:t>
      </w:r>
    </w:p>
    <w:p w14:paraId="6E66480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'TS29122_CommonData.yaml#/components/schemas/Bytes'</w:t>
      </w:r>
    </w:p>
    <w:p w14:paraId="64E71B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svcArea:</w:t>
      </w:r>
    </w:p>
    <w:p w14:paraId="1129060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'TS29558_Eecs_EESRegistration.yaml#/components/schemas/ServiceArea'</w:t>
      </w:r>
    </w:p>
    <w:p w14:paraId="6DD954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rules:</w:t>
      </w:r>
    </w:p>
    <w:p w14:paraId="4583B6F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'#/components/schemas/AllowedRules'</w:t>
      </w:r>
    </w:p>
    <w:p w14:paraId="690EBCA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75674E5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posInfo</w:t>
      </w:r>
    </w:p>
    <w:p w14:paraId="1735685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nullable: </w:t>
      </w:r>
      <w:r w:rsidRPr="00FE148D">
        <w:rPr>
          <w:rFonts w:ascii="Courier New" w:eastAsia="Times New Roman" w:hAnsi="Courier New"/>
          <w:sz w:val="16"/>
          <w:lang w:eastAsia="zh-CN"/>
        </w:rPr>
        <w:t>true</w:t>
      </w:r>
    </w:p>
    <w:p w14:paraId="76F10B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847A0C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AllowedRules:</w:t>
      </w:r>
    </w:p>
    <w:p w14:paraId="0EF0F3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4CC007F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access control rules.</w:t>
      </w:r>
    </w:p>
    <w:p w14:paraId="7DFE4E5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01067F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3071ABC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allowedEntities:</w:t>
      </w:r>
    </w:p>
    <w:p w14:paraId="13D7AF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5473F8B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001A82E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'#/components/schemas/AllowedEntity'</w:t>
      </w:r>
    </w:p>
    <w:p w14:paraId="141D28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minItems: 1</w:t>
      </w:r>
    </w:p>
    <w:p w14:paraId="3DA564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valServiceList:</w:t>
      </w:r>
    </w:p>
    <w:p w14:paraId="0D0599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2AD9B4C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7CF99D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0F0BA6C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minItems: 1</w:t>
      </w:r>
    </w:p>
    <w:p w14:paraId="4D095DF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7B67498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[allowedEntities]</w:t>
      </w:r>
    </w:p>
    <w:p w14:paraId="447D07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[valServiceList]</w:t>
      </w:r>
    </w:p>
    <w:p w14:paraId="0B92C7C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906D5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AllowedEntity:</w:t>
      </w:r>
    </w:p>
    <w:p w14:paraId="36333F5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671223E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allowed application entity.</w:t>
      </w:r>
    </w:p>
    <w:p w14:paraId="3DF753D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5457540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353FD8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w:t>
      </w:r>
    </w:p>
    <w:p w14:paraId="6D6844E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'#/components/schemas/EntityType'</w:t>
      </w:r>
    </w:p>
    <w:p w14:paraId="54284CE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identifier:</w:t>
      </w:r>
    </w:p>
    <w:p w14:paraId="291A0A1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6700D5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261489E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[type]</w:t>
      </w:r>
    </w:p>
    <w:p w14:paraId="7CFB3F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[identifier]</w:t>
      </w:r>
    </w:p>
    <w:p w14:paraId="4DBB4B9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550F57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PositionInfo:</w:t>
      </w:r>
    </w:p>
    <w:p w14:paraId="2DE4D25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3E66D2E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positioning information of the Spatial Anchor and the related Spatial Map.</w:t>
      </w:r>
    </w:p>
    <w:p w14:paraId="09B522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04FAB3F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20D6EE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w:t>
      </w:r>
    </w:p>
    <w:p w14:paraId="7089D58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'TS29572_Nlmf_Location.yaml#/components/schemas/Local3dPointUncertaintyEllipsoid'</w:t>
      </w:r>
    </w:p>
    <w:p w14:paraId="72D0D0F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spaMapPos:</w:t>
      </w:r>
    </w:p>
    <w:p w14:paraId="4FED6D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'#/components/schemas/SpatialAnchorMapPosition'</w:t>
      </w:r>
    </w:p>
    <w:p w14:paraId="62914BC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7B153E6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[pos]</w:t>
      </w:r>
    </w:p>
    <w:p w14:paraId="7906D95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[spaMapPos]</w:t>
      </w:r>
    </w:p>
    <w:p w14:paraId="16CCD12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A81547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SpatialAnchorMapPosition:</w:t>
      </w:r>
    </w:p>
    <w:p w14:paraId="5E92E82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sz w:val="16"/>
          <w:lang w:eastAsia="zh-CN"/>
        </w:rPr>
        <w:t>&gt;</w:t>
      </w:r>
    </w:p>
    <w:p w14:paraId="44E1B2A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Represents the Spatial map positioning of the Spatial Anchor.</w:t>
      </w:r>
    </w:p>
    <w:p w14:paraId="218EB1B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7A45850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580DA14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spaMapId:</w:t>
      </w:r>
    </w:p>
    <w:p w14:paraId="1DF025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20DCDA5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cs="Arial"/>
          <w:sz w:val="16"/>
          <w:lang w:eastAsia="ja-JP"/>
        </w:rPr>
        <w:t>Contains the Spatial Map Identifier.</w:t>
      </w:r>
    </w:p>
    <w:p w14:paraId="53B08F0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spaMapLayerId:</w:t>
      </w:r>
    </w:p>
    <w:p w14:paraId="376BB01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array</w:t>
      </w:r>
    </w:p>
    <w:p w14:paraId="394F7D8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items:</w:t>
      </w:r>
    </w:p>
    <w:p w14:paraId="398FAB1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57A26AC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minItems: 1</w:t>
      </w:r>
    </w:p>
    <w:p w14:paraId="0CE7A9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t xml:space="preserve">          description: </w:t>
      </w:r>
      <w:r w:rsidRPr="00FE148D">
        <w:rPr>
          <w:rFonts w:ascii="Courier New" w:eastAsia="Times New Roman" w:hAnsi="Courier New" w:cs="Arial"/>
          <w:sz w:val="16"/>
          <w:lang w:eastAsia="ja-JP"/>
        </w:rPr>
        <w:t>Contains the identifier(s) of Spatial Map layer(s).</w:t>
      </w:r>
    </w:p>
    <w:p w14:paraId="2E5A2B4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localInfo:</w:t>
      </w:r>
    </w:p>
    <w:p w14:paraId="543B4D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'#/components/schemas/LocalizationInfo'</w:t>
      </w:r>
    </w:p>
    <w:p w14:paraId="02210FD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required:</w:t>
      </w:r>
    </w:p>
    <w:p w14:paraId="4968907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spaMapId</w:t>
      </w:r>
    </w:p>
    <w:p w14:paraId="4B7A8F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7E2FEA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LocalizationInfo:</w:t>
      </w:r>
    </w:p>
    <w:p w14:paraId="1A50170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E148D">
        <w:rPr>
          <w:rFonts w:ascii="Courier New" w:eastAsia="Times New Roman" w:hAnsi="Courier New"/>
          <w:sz w:val="16"/>
          <w:lang w:eastAsia="ja-JP"/>
        </w:rPr>
        <w:lastRenderedPageBreak/>
        <w:t xml:space="preserve">      description: </w:t>
      </w:r>
      <w:r w:rsidRPr="00FE148D">
        <w:rPr>
          <w:rFonts w:ascii="Courier New" w:eastAsia="Times New Roman" w:hAnsi="Courier New"/>
          <w:sz w:val="16"/>
          <w:lang w:eastAsia="zh-CN"/>
        </w:rPr>
        <w:t>&gt;</w:t>
      </w:r>
    </w:p>
    <w:p w14:paraId="0D8F15A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cs="Arial"/>
          <w:sz w:val="16"/>
          <w:szCs w:val="18"/>
          <w:lang w:eastAsia="ja-JP"/>
        </w:rPr>
        <w:t xml:space="preserve">Represents the </w:t>
      </w:r>
      <w:r w:rsidRPr="00FE148D">
        <w:rPr>
          <w:rFonts w:ascii="Courier New" w:eastAsia="Times New Roman" w:hAnsi="Courier New" w:cs="Arial"/>
          <w:sz w:val="16"/>
          <w:lang w:eastAsia="ja-JP"/>
        </w:rPr>
        <w:t>localization information</w:t>
      </w:r>
      <w:r w:rsidRPr="00FE148D">
        <w:rPr>
          <w:rFonts w:ascii="Courier New" w:eastAsia="Times New Roman" w:hAnsi="Courier New" w:cs="Arial"/>
          <w:sz w:val="16"/>
          <w:szCs w:val="18"/>
          <w:lang w:eastAsia="ja-JP"/>
        </w:rPr>
        <w:t xml:space="preserve"> of the Spatial Anchor.</w:t>
      </w:r>
    </w:p>
    <w:p w14:paraId="453F23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object</w:t>
      </w:r>
    </w:p>
    <w:p w14:paraId="2244B22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properties:</w:t>
      </w:r>
    </w:p>
    <w:p w14:paraId="4073E77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localInfo:</w:t>
      </w:r>
    </w:p>
    <w:p w14:paraId="3982F9B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type: string</w:t>
      </w:r>
    </w:p>
    <w:p w14:paraId="70B30AF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ja-JP"/>
        </w:rPr>
      </w:pPr>
      <w:r w:rsidRPr="00FE148D">
        <w:rPr>
          <w:rFonts w:ascii="Courier New" w:eastAsia="Times New Roman" w:hAnsi="Courier New"/>
          <w:sz w:val="16"/>
          <w:lang w:eastAsia="ja-JP"/>
        </w:rPr>
        <w:t xml:space="preserve">          description: </w:t>
      </w:r>
      <w:r w:rsidRPr="00FE148D">
        <w:rPr>
          <w:rFonts w:ascii="Courier New" w:eastAsia="Times New Roman" w:hAnsi="Courier New" w:cs="Arial"/>
          <w:sz w:val="16"/>
          <w:lang w:eastAsia="ja-JP"/>
        </w:rPr>
        <w:t>Contains the localization information.</w:t>
      </w:r>
    </w:p>
    <w:p w14:paraId="1FB8A0F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904DC1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SpatialAnchorsSub:</w:t>
      </w:r>
    </w:p>
    <w:p w14:paraId="1A7CDB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4301EDC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subscription.</w:t>
      </w:r>
    </w:p>
    <w:p w14:paraId="3C0BB9A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28DEAED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01E5254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eventSubs:</w:t>
      </w:r>
    </w:p>
    <w:p w14:paraId="4ED4B63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516036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730487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'#/components/schemas/AnchorsEventsSub'</w:t>
      </w:r>
    </w:p>
    <w:p w14:paraId="0FDA89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4DCF7A7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notifUri:</w:t>
      </w:r>
    </w:p>
    <w:p w14:paraId="2B9A25D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'TS29122_CommonData.yaml#/components/schemas/Uri'</w:t>
      </w:r>
    </w:p>
    <w:p w14:paraId="53AB41B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report:</w:t>
      </w:r>
    </w:p>
    <w:p w14:paraId="6C04C65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'#/components/schemas/SpatialAnchorsNotif'</w:t>
      </w:r>
    </w:p>
    <w:p w14:paraId="0E39248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reportReq:</w:t>
      </w:r>
    </w:p>
    <w:p w14:paraId="413A7EA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'TS29523_Npcf_EventExposure.yaml#/components/schemas/ReportingInformation'</w:t>
      </w:r>
    </w:p>
    <w:p w14:paraId="7C195D9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expTime:</w:t>
      </w:r>
    </w:p>
    <w:p w14:paraId="7428B8B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'TS29122_CommonData.yaml#/components/schemas/DateTime'</w:t>
      </w:r>
    </w:p>
    <w:p w14:paraId="5943CB6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suppFeat:</w:t>
      </w:r>
    </w:p>
    <w:p w14:paraId="18DF16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'TS29571_CommonData.yaml#/components/schemas/SupportedFeatures'</w:t>
      </w:r>
    </w:p>
    <w:p w14:paraId="417A448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0AA5017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eventSubs</w:t>
      </w:r>
    </w:p>
    <w:p w14:paraId="7736BC3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notifUri</w:t>
      </w:r>
    </w:p>
    <w:p w14:paraId="09DFD02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A41C60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SpatialAnchorsSubPatch:</w:t>
      </w:r>
    </w:p>
    <w:p w14:paraId="7856F48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3AEFADC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partial Spatial Anchors subscription.</w:t>
      </w:r>
    </w:p>
    <w:p w14:paraId="17EB1A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3177385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45BA73E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eventSubs:</w:t>
      </w:r>
    </w:p>
    <w:p w14:paraId="1CFCFAC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302E3F7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7944E25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'#/components/schemas/AnchorsEventsSub'</w:t>
      </w:r>
    </w:p>
    <w:p w14:paraId="62ACDD7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1CB98D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notifUri:</w:t>
      </w:r>
    </w:p>
    <w:p w14:paraId="15755A5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'TS29122_CommonData.yaml#/components/schemas/Uri'</w:t>
      </w:r>
    </w:p>
    <w:p w14:paraId="521766F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reportReq:</w:t>
      </w:r>
    </w:p>
    <w:p w14:paraId="66D6D84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'TS29523_Npcf_EventExposure.yaml#/components/schemas/ReportingInformation'</w:t>
      </w:r>
    </w:p>
    <w:p w14:paraId="5B33992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expTime:</w:t>
      </w:r>
    </w:p>
    <w:p w14:paraId="6587F91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'TS29122_CommonData.yaml#/components/schemas/DateTime'</w:t>
      </w:r>
    </w:p>
    <w:p w14:paraId="2C6C95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CC2FD8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SpatialAnchorsNotif:</w:t>
      </w:r>
    </w:p>
    <w:p w14:paraId="3F85E0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E06D17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Notification.</w:t>
      </w:r>
    </w:p>
    <w:p w14:paraId="369D66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F70C69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347F3CC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subId:</w:t>
      </w:r>
    </w:p>
    <w:p w14:paraId="104BD22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47C8C6B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reports:</w:t>
      </w:r>
    </w:p>
    <w:p w14:paraId="7C7BC04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328B67C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291972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'#/components/schemas/AnchorsReport'</w:t>
      </w:r>
    </w:p>
    <w:p w14:paraId="5051E6F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711746F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250A170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subId</w:t>
      </w:r>
    </w:p>
    <w:p w14:paraId="0F22EC8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reports</w:t>
      </w:r>
    </w:p>
    <w:p w14:paraId="49D876E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055FB1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AnchorsReport:</w:t>
      </w:r>
    </w:p>
    <w:p w14:paraId="4D8EA1A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73DB9C7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report.</w:t>
      </w:r>
    </w:p>
    <w:p w14:paraId="4B0F630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28576B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3CCD548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event:</w:t>
      </w:r>
    </w:p>
    <w:p w14:paraId="2C31A11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'#/components/schemas/AnchorEvent' </w:t>
      </w:r>
    </w:p>
    <w:p w14:paraId="06FD5FC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detEvent:</w:t>
      </w:r>
    </w:p>
    <w:p w14:paraId="414FEAC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'#/components/schemas/DetectedEvent'</w:t>
      </w:r>
    </w:p>
    <w:p w14:paraId="31EF72F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achrList:</w:t>
      </w:r>
    </w:p>
    <w:p w14:paraId="4A1A6C4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72B8FE5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3E0236E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'#/components/schemas/SpatialAnchorProfile'</w:t>
      </w:r>
    </w:p>
    <w:p w14:paraId="760234E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4DB3959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ueAnchrInt:</w:t>
      </w:r>
    </w:p>
    <w:p w14:paraId="7D7DE95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626E81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items:</w:t>
      </w:r>
    </w:p>
    <w:p w14:paraId="445CC20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'#/components/schemas/UEAnchorInterest'</w:t>
      </w:r>
    </w:p>
    <w:p w14:paraId="358B73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41D09A9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7AC76BD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event</w:t>
      </w:r>
    </w:p>
    <w:p w14:paraId="4F821BC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6FC1E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UEAnchorInterest:</w:t>
      </w:r>
    </w:p>
    <w:p w14:paraId="536ED8B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E7CD2D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UE with Spatial Anchors interest.</w:t>
      </w:r>
    </w:p>
    <w:p w14:paraId="75B1BE0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3ED3DB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6090DAD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ueId:</w:t>
      </w:r>
    </w:p>
    <w:p w14:paraId="3028109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0C12652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anchrId:</w:t>
      </w:r>
    </w:p>
    <w:p w14:paraId="38C038C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'#/components/schemas/SpatialAnchorId'</w:t>
      </w:r>
    </w:p>
    <w:p w14:paraId="414F046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anchrRng:</w:t>
      </w:r>
    </w:p>
    <w:p w14:paraId="0F69DD8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'TS29571_CommonData.yaml#/components/schemas/Float'</w:t>
      </w:r>
    </w:p>
    <w:p w14:paraId="6B638D2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652A211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w:t>
      </w:r>
      <w:r w:rsidRPr="00FE148D">
        <w:rPr>
          <w:rFonts w:ascii="Courier New" w:eastAsia="Times New Roman" w:hAnsi="Courier New"/>
          <w:sz w:val="16"/>
          <w:lang w:eastAsia="zh-CN"/>
        </w:rPr>
        <w:t>ueId</w:t>
      </w:r>
      <w:r w:rsidRPr="00FE148D">
        <w:rPr>
          <w:rFonts w:ascii="Courier New" w:eastAsia="Times New Roman" w:hAnsi="Courier New"/>
          <w:sz w:val="16"/>
          <w:lang w:eastAsia="ja-JP"/>
        </w:rPr>
        <w:t>]</w:t>
      </w:r>
    </w:p>
    <w:p w14:paraId="1C43B9E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[anchrId]</w:t>
      </w:r>
    </w:p>
    <w:p w14:paraId="6D40CC1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required: [anchrRng]</w:t>
      </w:r>
    </w:p>
    <w:p w14:paraId="69E3102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6F0B5F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AnchorsEventsSub:</w:t>
      </w:r>
    </w:p>
    <w:p w14:paraId="1B8184D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2D3251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subscription event and filters.</w:t>
      </w:r>
    </w:p>
    <w:p w14:paraId="0941F70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2ADEEE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25B2F25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event:</w:t>
      </w:r>
    </w:p>
    <w:p w14:paraId="5D07554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'#/components/schemas/AnchorEvent'</w:t>
      </w:r>
    </w:p>
    <w:p w14:paraId="7D5EAF8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evntFltr:</w:t>
      </w:r>
    </w:p>
    <w:p w14:paraId="34808CC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'#/components/schemas/EventFilter'</w:t>
      </w:r>
    </w:p>
    <w:p w14:paraId="42A4C9A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46D95AC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event</w:t>
      </w:r>
    </w:p>
    <w:p w14:paraId="1B7C138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evntFltr</w:t>
      </w:r>
    </w:p>
    <w:p w14:paraId="020510D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763947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EventFilter:</w:t>
      </w:r>
    </w:p>
    <w:p w14:paraId="6243984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563701F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Event filters.</w:t>
      </w:r>
    </w:p>
    <w:p w14:paraId="17523BF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8D33C2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6AB7CB0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discFltr:</w:t>
      </w:r>
    </w:p>
    <w:p w14:paraId="27F4DF7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'#/components/schemas/DiscoveryFilter'</w:t>
      </w:r>
    </w:p>
    <w:p w14:paraId="782D2E0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ueFltr:</w:t>
      </w:r>
    </w:p>
    <w:p w14:paraId="784C521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'#/components/schemas/UeFilter'</w:t>
      </w:r>
    </w:p>
    <w:p w14:paraId="22F5D3A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rngFltr:</w:t>
      </w:r>
    </w:p>
    <w:p w14:paraId="4BC5C0C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'#/components/schemas/RangeFilter'</w:t>
      </w:r>
    </w:p>
    <w:p w14:paraId="7C80751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anchrFltr:</w:t>
      </w:r>
    </w:p>
    <w:p w14:paraId="6718F06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cs="Courier New"/>
          <w:sz w:val="16"/>
          <w:szCs w:val="16"/>
          <w:lang w:val="en-IN" w:eastAsia="ja-JP"/>
        </w:rPr>
        <w:t xml:space="preserve">          $ref: '#/components/schemas/AnchorFilter'</w:t>
      </w:r>
    </w:p>
    <w:p w14:paraId="42CBCC2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F62DB9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DiscoveryFilter:</w:t>
      </w:r>
    </w:p>
    <w:p w14:paraId="2E8FF6C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63FAAA2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discovery event filters.</w:t>
      </w:r>
    </w:p>
    <w:p w14:paraId="225E51B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1770BDA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5B27AA8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mgntEvts:</w:t>
      </w:r>
    </w:p>
    <w:p w14:paraId="1BC592C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059C835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60671FB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'#/components/schemas/AnchorManagementEvent'</w:t>
      </w:r>
    </w:p>
    <w:p w14:paraId="6F3835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5A70F0C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39D24A6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mgntEvts</w:t>
      </w:r>
    </w:p>
    <w:p w14:paraId="537E17A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275E5CA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UeFilter:</w:t>
      </w:r>
    </w:p>
    <w:p w14:paraId="6A1442B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2651139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UE with spatial anchors event filters.</w:t>
      </w:r>
    </w:p>
    <w:p w14:paraId="0F6A6EC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01280AE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7838090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rngVal:</w:t>
      </w:r>
    </w:p>
    <w:p w14:paraId="18BE3C3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'TS29571_CommonData.yaml#/components/schemas/Float'</w:t>
      </w:r>
    </w:p>
    <w:p w14:paraId="5518C8B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disc:</w:t>
      </w:r>
    </w:p>
    <w:p w14:paraId="32D82FC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boolean</w:t>
      </w:r>
    </w:p>
    <w:p w14:paraId="2AADBA5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65D2554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Indicates whether the UEs that have discovered spatial anchors are to be</w:t>
      </w:r>
    </w:p>
    <w:p w14:paraId="511F3F9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included in the report. When present, it shall be set as follows:</w:t>
      </w:r>
    </w:p>
    <w:p w14:paraId="36D67A4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true: include UEs that discovered the spatial anchors.</w:t>
      </w:r>
    </w:p>
    <w:p w14:paraId="5D1E2FD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false: not include UEs that discovered the spatial anchors.</w:t>
      </w:r>
    </w:p>
    <w:p w14:paraId="6A1E25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 value when omitted is "false".</w:t>
      </w:r>
    </w:p>
    <w:p w14:paraId="219048A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37411E1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rngVal</w:t>
      </w:r>
    </w:p>
    <w:p w14:paraId="582D35B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5973B9D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RangeFilter:</w:t>
      </w:r>
    </w:p>
    <w:p w14:paraId="47ADB56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lastRenderedPageBreak/>
        <w:t xml:space="preserve">      description: &gt;</w:t>
      </w:r>
    </w:p>
    <w:p w14:paraId="6E1484F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Anchors in range event filters.</w:t>
      </w:r>
    </w:p>
    <w:p w14:paraId="243D9DB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6AD8794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0DB1860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perSrch:</w:t>
      </w:r>
    </w:p>
    <w:p w14:paraId="6E70012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boolean</w:t>
      </w:r>
    </w:p>
    <w:p w14:paraId="59EA097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27B013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Contains the persistent search preference. When present, it shall be set as follows:</w:t>
      </w:r>
    </w:p>
    <w:p w14:paraId="43EA57A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true: enable persistent search.</w:t>
      </w:r>
    </w:p>
    <w:p w14:paraId="1032404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false: not enable persistent search.</w:t>
      </w:r>
    </w:p>
    <w:p w14:paraId="72D87F4A"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Default value when omitted is "false".</w:t>
      </w:r>
    </w:p>
    <w:p w14:paraId="76982D1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usrLoc:</w:t>
      </w:r>
    </w:p>
    <w:p w14:paraId="4707E63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'TS29122_MonitoringEvent.yaml#/components/schemas/LocationInfo'</w:t>
      </w:r>
      <w:r w:rsidRPr="00FE148D">
        <w:rPr>
          <w:rFonts w:ascii="Courier New" w:eastAsia="Times New Roman" w:hAnsi="Courier New" w:cs="Courier New"/>
          <w:sz w:val="16"/>
          <w:szCs w:val="16"/>
          <w:lang w:val="en-IN" w:eastAsia="ja-JP"/>
        </w:rPr>
        <w:br/>
        <w:t xml:space="preserve">        pose:</w:t>
      </w:r>
    </w:p>
    <w:p w14:paraId="151696E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17C703E2" w14:textId="06A5B346" w:rsidR="00FE148D" w:rsidRPr="00FE148D" w:rsidRDefault="00FE148D" w:rsidP="00FE148D">
      <w:pPr>
        <w:overflowPunct w:val="0"/>
        <w:autoSpaceDE w:val="0"/>
        <w:autoSpaceDN w:val="0"/>
        <w:adjustRightInd w:val="0"/>
        <w:spacing w:after="0"/>
        <w:textAlignment w:val="baseline"/>
        <w:rPr>
          <w:ins w:id="311" w:author="Parthasarathi [Nokia]" w:date="2025-09-30T13:03:00Z" w16du:dateUtc="2025-09-30T07:33:00Z"/>
          <w:rFonts w:ascii="Courier New" w:eastAsia="Times New Roman" w:hAnsi="Courier New" w:cs="Courier New"/>
          <w:sz w:val="16"/>
          <w:szCs w:val="16"/>
          <w:lang w:val="en-IN" w:eastAsia="ja-JP"/>
        </w:rPr>
      </w:pPr>
      <w:ins w:id="312" w:author="Parthasarathi [Nokia]" w:date="2025-09-30T13:03:00Z" w16du:dateUtc="2025-09-30T07:33:00Z">
        <w:r w:rsidRPr="00FE148D">
          <w:rPr>
            <w:rFonts w:ascii="Courier New" w:eastAsia="Times New Roman" w:hAnsi="Courier New" w:cs="Courier New"/>
            <w:sz w:val="16"/>
            <w:szCs w:val="16"/>
            <w:lang w:val="en-IN" w:eastAsia="ja-JP"/>
          </w:rPr>
          <w:t xml:space="preserve">          $ref: '#/components/schemas/</w:t>
        </w:r>
        <w:r>
          <w:rPr>
            <w:rFonts w:ascii="Courier New" w:eastAsia="Times New Roman" w:hAnsi="Courier New" w:cs="Courier New"/>
            <w:sz w:val="16"/>
            <w:szCs w:val="16"/>
            <w:lang w:val="en-IN" w:eastAsia="ja-JP"/>
          </w:rPr>
          <w:t>Pose</w:t>
        </w:r>
        <w:r w:rsidRPr="00FE148D">
          <w:rPr>
            <w:rFonts w:ascii="Courier New" w:eastAsia="Times New Roman" w:hAnsi="Courier New" w:cs="Courier New"/>
            <w:sz w:val="16"/>
            <w:szCs w:val="16"/>
            <w:lang w:val="en-IN" w:eastAsia="ja-JP"/>
          </w:rPr>
          <w:t>'</w:t>
        </w:r>
      </w:ins>
    </w:p>
    <w:p w14:paraId="1EA70E9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appRng:</w:t>
      </w:r>
    </w:p>
    <w:p w14:paraId="09E8141F"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'TS29571_CommonData.yaml#/components/schemas/Float'</w:t>
      </w:r>
    </w:p>
    <w:p w14:paraId="2758AB8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0FB816D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appRng</w:t>
      </w:r>
    </w:p>
    <w:p w14:paraId="2451A2B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6ADCAB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AnchorFilter:</w:t>
      </w:r>
    </w:p>
    <w:p w14:paraId="2EA20BB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19A7588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applicable spatial anchors filters.</w:t>
      </w:r>
    </w:p>
    <w:p w14:paraId="43FCC52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53236DC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1136A57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anchIds:</w:t>
      </w:r>
    </w:p>
    <w:p w14:paraId="78766E9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727E799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790A855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'#/components/schemas/SpatialAnchorId'</w:t>
      </w:r>
    </w:p>
    <w:p w14:paraId="23A965F2"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34B8AF9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svcIds:</w:t>
      </w:r>
    </w:p>
    <w:p w14:paraId="2C34C99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array</w:t>
      </w:r>
    </w:p>
    <w:p w14:paraId="00264CE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items:</w:t>
      </w:r>
    </w:p>
    <w:p w14:paraId="5860B905"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string</w:t>
      </w:r>
    </w:p>
    <w:p w14:paraId="11A6C7C4"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minItems: 1</w:t>
      </w:r>
    </w:p>
    <w:p w14:paraId="464A6EF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areaInt:</w:t>
      </w:r>
    </w:p>
    <w:p w14:paraId="3090B003"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$ref: 'TS29558_Eecs_EESRegistration.yaml#/components/schemas/ServiceArea'</w:t>
      </w:r>
    </w:p>
    <w:p w14:paraId="39BD1D3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anyOf:</w:t>
      </w:r>
    </w:p>
    <w:p w14:paraId="27175ED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required: [anchIds]</w:t>
      </w:r>
    </w:p>
    <w:p w14:paraId="469E21FE"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required: [svcIds]</w:t>
      </w:r>
    </w:p>
    <w:p w14:paraId="3B8AD67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required: [areaInt]</w:t>
      </w:r>
    </w:p>
    <w:p w14:paraId="5852F1EB"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011797E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SpatialAnchorProfile:</w:t>
      </w:r>
    </w:p>
    <w:p w14:paraId="012BDA28"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description: &gt;</w:t>
      </w:r>
    </w:p>
    <w:p w14:paraId="0A5CE476"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Represents the spatial anchor profile.</w:t>
      </w:r>
    </w:p>
    <w:p w14:paraId="28B53D20"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type: object</w:t>
      </w:r>
    </w:p>
    <w:p w14:paraId="4BF6ACF1"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properties:</w:t>
      </w:r>
    </w:p>
    <w:p w14:paraId="515582C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anchInfo:</w:t>
      </w:r>
    </w:p>
    <w:p w14:paraId="5885DA7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'#/components/schemas/SpatialAnchor'</w:t>
      </w:r>
    </w:p>
    <w:p w14:paraId="221BC5F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valSvcInf:</w:t>
      </w:r>
    </w:p>
    <w:p w14:paraId="1E86D61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'#/components/schemas/VALServiceInfo'</w:t>
      </w:r>
    </w:p>
    <w:p w14:paraId="35D135FC"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required:</w:t>
      </w:r>
    </w:p>
    <w:p w14:paraId="3610CC67"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anchInfo</w:t>
      </w:r>
    </w:p>
    <w:p w14:paraId="3D7E6CAD"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r w:rsidRPr="00FE148D">
        <w:rPr>
          <w:rFonts w:ascii="Courier New" w:eastAsia="Times New Roman" w:hAnsi="Courier New" w:cs="Courier New"/>
          <w:sz w:val="16"/>
          <w:szCs w:val="16"/>
          <w:lang w:val="en-IN" w:eastAsia="ja-JP"/>
        </w:rPr>
        <w:t xml:space="preserve">        - valSvcInf</w:t>
      </w:r>
    </w:p>
    <w:p w14:paraId="361BF9D9" w14:textId="77777777" w:rsidR="00FE148D" w:rsidRPr="00FE148D" w:rsidRDefault="00FE148D" w:rsidP="00FE148D">
      <w:pPr>
        <w:overflowPunct w:val="0"/>
        <w:autoSpaceDE w:val="0"/>
        <w:autoSpaceDN w:val="0"/>
        <w:adjustRightInd w:val="0"/>
        <w:spacing w:after="0"/>
        <w:textAlignment w:val="baseline"/>
        <w:rPr>
          <w:rFonts w:ascii="Courier New" w:eastAsia="Times New Roman" w:hAnsi="Courier New" w:cs="Courier New"/>
          <w:sz w:val="16"/>
          <w:szCs w:val="16"/>
          <w:lang w:val="en-IN" w:eastAsia="ja-JP"/>
        </w:rPr>
      </w:pPr>
    </w:p>
    <w:p w14:paraId="352726FD" w14:textId="0FDDBB2C" w:rsidR="00846F72" w:rsidRPr="00FE148D" w:rsidRDefault="00846F72" w:rsidP="00846F72">
      <w:pPr>
        <w:overflowPunct w:val="0"/>
        <w:autoSpaceDE w:val="0"/>
        <w:autoSpaceDN w:val="0"/>
        <w:adjustRightInd w:val="0"/>
        <w:spacing w:after="0"/>
        <w:textAlignment w:val="baseline"/>
        <w:rPr>
          <w:ins w:id="313" w:author="Parthasarathi [Nokia]" w:date="2025-09-30T13:22:00Z" w16du:dateUtc="2025-09-30T07:52:00Z"/>
          <w:rFonts w:ascii="Courier New" w:eastAsia="Times New Roman" w:hAnsi="Courier New" w:cs="Courier New"/>
          <w:sz w:val="16"/>
          <w:szCs w:val="16"/>
          <w:lang w:val="en-IN" w:eastAsia="ja-JP"/>
        </w:rPr>
      </w:pPr>
      <w:ins w:id="314" w:author="Parthasarathi [Nokia]" w:date="2025-09-30T13:22:00Z" w16du:dateUtc="2025-09-30T07:52:00Z">
        <w:r w:rsidRPr="00FE148D">
          <w:rPr>
            <w:rFonts w:ascii="Courier New" w:eastAsia="Times New Roman" w:hAnsi="Courier New" w:cs="Courier New"/>
            <w:sz w:val="16"/>
            <w:szCs w:val="16"/>
            <w:lang w:val="en-IN" w:eastAsia="ja-JP"/>
          </w:rPr>
          <w:t xml:space="preserve">    Po</w:t>
        </w:r>
        <w:r>
          <w:rPr>
            <w:rFonts w:ascii="Courier New" w:eastAsia="Times New Roman" w:hAnsi="Courier New" w:cs="Courier New"/>
            <w:sz w:val="16"/>
            <w:szCs w:val="16"/>
            <w:lang w:val="en-IN" w:eastAsia="ja-JP"/>
          </w:rPr>
          <w:t>se</w:t>
        </w:r>
        <w:r w:rsidRPr="00FE148D">
          <w:rPr>
            <w:rFonts w:ascii="Courier New" w:eastAsia="Times New Roman" w:hAnsi="Courier New" w:cs="Courier New"/>
            <w:sz w:val="16"/>
            <w:szCs w:val="16"/>
            <w:lang w:val="en-IN" w:eastAsia="ja-JP"/>
          </w:rPr>
          <w:t>:</w:t>
        </w:r>
      </w:ins>
    </w:p>
    <w:p w14:paraId="3A0F7FB1" w14:textId="77777777" w:rsidR="00846F72" w:rsidRPr="00FE148D" w:rsidRDefault="00846F72" w:rsidP="00846F72">
      <w:pPr>
        <w:overflowPunct w:val="0"/>
        <w:autoSpaceDE w:val="0"/>
        <w:autoSpaceDN w:val="0"/>
        <w:adjustRightInd w:val="0"/>
        <w:spacing w:after="0"/>
        <w:textAlignment w:val="baseline"/>
        <w:rPr>
          <w:ins w:id="315" w:author="Parthasarathi [Nokia]" w:date="2025-09-30T13:22:00Z" w16du:dateUtc="2025-09-30T07:52:00Z"/>
          <w:rFonts w:ascii="Courier New" w:eastAsia="Times New Roman" w:hAnsi="Courier New" w:cs="Courier New"/>
          <w:sz w:val="16"/>
          <w:szCs w:val="16"/>
          <w:lang w:val="en-IN" w:eastAsia="ja-JP"/>
        </w:rPr>
      </w:pPr>
      <w:ins w:id="316" w:author="Parthasarathi [Nokia]" w:date="2025-09-30T13:22:00Z" w16du:dateUtc="2025-09-30T07:52:00Z">
        <w:r w:rsidRPr="00FE148D">
          <w:rPr>
            <w:rFonts w:ascii="Courier New" w:eastAsia="Times New Roman" w:hAnsi="Courier New" w:cs="Courier New"/>
            <w:sz w:val="16"/>
            <w:szCs w:val="16"/>
            <w:lang w:val="en-IN" w:eastAsia="ja-JP"/>
          </w:rPr>
          <w:t xml:space="preserve">      description: &gt;</w:t>
        </w:r>
      </w:ins>
    </w:p>
    <w:p w14:paraId="7FA28396" w14:textId="02D24479" w:rsidR="00846F72" w:rsidRPr="00FE148D" w:rsidRDefault="00846F72" w:rsidP="00846F72">
      <w:pPr>
        <w:overflowPunct w:val="0"/>
        <w:autoSpaceDE w:val="0"/>
        <w:autoSpaceDN w:val="0"/>
        <w:adjustRightInd w:val="0"/>
        <w:spacing w:after="0"/>
        <w:textAlignment w:val="baseline"/>
        <w:rPr>
          <w:ins w:id="317" w:author="Parthasarathi [Nokia]" w:date="2025-09-30T13:22:00Z" w16du:dateUtc="2025-09-30T07:52:00Z"/>
          <w:rFonts w:ascii="Courier New" w:eastAsia="Times New Roman" w:hAnsi="Courier New" w:cs="Courier New"/>
          <w:sz w:val="16"/>
          <w:szCs w:val="16"/>
          <w:lang w:val="en-IN" w:eastAsia="ja-JP"/>
        </w:rPr>
      </w:pPr>
      <w:ins w:id="318" w:author="Parthasarathi [Nokia]" w:date="2025-09-30T13:22:00Z" w16du:dateUtc="2025-09-30T07:52:00Z">
        <w:r w:rsidRPr="00FE148D">
          <w:rPr>
            <w:rFonts w:ascii="Courier New" w:eastAsia="Times New Roman" w:hAnsi="Courier New" w:cs="Courier New"/>
            <w:sz w:val="16"/>
            <w:szCs w:val="16"/>
            <w:lang w:val="en-IN" w:eastAsia="ja-JP"/>
          </w:rPr>
          <w:t xml:space="preserve">        Represents the </w:t>
        </w:r>
        <w:r>
          <w:rPr>
            <w:rFonts w:ascii="Courier New" w:eastAsia="Times New Roman" w:hAnsi="Courier New" w:cs="Courier New"/>
            <w:sz w:val="16"/>
            <w:szCs w:val="16"/>
            <w:lang w:val="en-IN" w:eastAsia="ja-JP"/>
          </w:rPr>
          <w:t>Pose</w:t>
        </w:r>
        <w:r w:rsidRPr="00FE148D">
          <w:rPr>
            <w:rFonts w:ascii="Courier New" w:eastAsia="Times New Roman" w:hAnsi="Courier New" w:cs="Courier New"/>
            <w:sz w:val="16"/>
            <w:szCs w:val="16"/>
            <w:lang w:val="en-IN" w:eastAsia="ja-JP"/>
          </w:rPr>
          <w:t>.</w:t>
        </w:r>
      </w:ins>
    </w:p>
    <w:p w14:paraId="189F0CFA" w14:textId="77777777" w:rsidR="00846F72" w:rsidRPr="00FE148D" w:rsidRDefault="00846F72" w:rsidP="00846F72">
      <w:pPr>
        <w:overflowPunct w:val="0"/>
        <w:autoSpaceDE w:val="0"/>
        <w:autoSpaceDN w:val="0"/>
        <w:adjustRightInd w:val="0"/>
        <w:spacing w:after="0"/>
        <w:textAlignment w:val="baseline"/>
        <w:rPr>
          <w:ins w:id="319" w:author="Parthasarathi [Nokia]" w:date="2025-09-30T13:22:00Z" w16du:dateUtc="2025-09-30T07:52:00Z"/>
          <w:rFonts w:ascii="Courier New" w:eastAsia="Times New Roman" w:hAnsi="Courier New" w:cs="Courier New"/>
          <w:sz w:val="16"/>
          <w:szCs w:val="16"/>
          <w:lang w:val="en-IN" w:eastAsia="ja-JP"/>
        </w:rPr>
      </w:pPr>
      <w:ins w:id="320" w:author="Parthasarathi [Nokia]" w:date="2025-09-30T13:22:00Z" w16du:dateUtc="2025-09-30T07:52:00Z">
        <w:r w:rsidRPr="00FE148D">
          <w:rPr>
            <w:rFonts w:ascii="Courier New" w:eastAsia="Times New Roman" w:hAnsi="Courier New" w:cs="Courier New"/>
            <w:sz w:val="16"/>
            <w:szCs w:val="16"/>
            <w:lang w:val="en-IN" w:eastAsia="ja-JP"/>
          </w:rPr>
          <w:t xml:space="preserve">      type: object</w:t>
        </w:r>
      </w:ins>
    </w:p>
    <w:p w14:paraId="28C1937C" w14:textId="77777777" w:rsidR="00846F72" w:rsidRPr="00FE148D" w:rsidRDefault="00846F72" w:rsidP="00846F72">
      <w:pPr>
        <w:overflowPunct w:val="0"/>
        <w:autoSpaceDE w:val="0"/>
        <w:autoSpaceDN w:val="0"/>
        <w:adjustRightInd w:val="0"/>
        <w:spacing w:after="0"/>
        <w:textAlignment w:val="baseline"/>
        <w:rPr>
          <w:ins w:id="321" w:author="Parthasarathi [Nokia]" w:date="2025-09-30T13:22:00Z" w16du:dateUtc="2025-09-30T07:52:00Z"/>
          <w:rFonts w:ascii="Courier New" w:eastAsia="Times New Roman" w:hAnsi="Courier New" w:cs="Courier New"/>
          <w:sz w:val="16"/>
          <w:szCs w:val="16"/>
          <w:lang w:val="en-IN" w:eastAsia="ja-JP"/>
        </w:rPr>
      </w:pPr>
      <w:ins w:id="322" w:author="Parthasarathi [Nokia]" w:date="2025-09-30T13:22:00Z" w16du:dateUtc="2025-09-30T07:52:00Z">
        <w:r w:rsidRPr="00FE148D">
          <w:rPr>
            <w:rFonts w:ascii="Courier New" w:eastAsia="Times New Roman" w:hAnsi="Courier New" w:cs="Courier New"/>
            <w:sz w:val="16"/>
            <w:szCs w:val="16"/>
            <w:lang w:val="en-IN" w:eastAsia="ja-JP"/>
          </w:rPr>
          <w:t xml:space="preserve">      properties:</w:t>
        </w:r>
      </w:ins>
    </w:p>
    <w:p w14:paraId="2543CC86" w14:textId="3407E567" w:rsidR="00846F72" w:rsidRPr="00FE148D" w:rsidRDefault="00846F72" w:rsidP="00846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Parthasarathi [Nokia]" w:date="2025-09-30T13:22:00Z" w16du:dateUtc="2025-09-30T07:52:00Z"/>
          <w:rFonts w:ascii="Courier New" w:eastAsia="Times New Roman" w:hAnsi="Courier New" w:cs="Courier New"/>
          <w:sz w:val="16"/>
          <w:szCs w:val="16"/>
          <w:lang w:val="en-IN" w:eastAsia="ja-JP"/>
        </w:rPr>
      </w:pPr>
      <w:ins w:id="324" w:author="Parthasarathi [Nokia]" w:date="2025-09-30T13:22:00Z" w16du:dateUtc="2025-09-30T07:52:00Z">
        <w:r w:rsidRPr="00FE148D">
          <w:rPr>
            <w:rFonts w:ascii="Courier New" w:eastAsia="Times New Roman" w:hAnsi="Courier New" w:cs="Courier New"/>
            <w:sz w:val="16"/>
            <w:szCs w:val="16"/>
            <w:lang w:val="en-IN" w:eastAsia="ja-JP"/>
          </w:rPr>
          <w:t xml:space="preserve">        </w:t>
        </w:r>
      </w:ins>
      <w:ins w:id="325" w:author="Parthasarathi [Nokia]" w:date="2025-09-30T13:23:00Z" w16du:dateUtc="2025-09-30T07:53:00Z">
        <w:r w:rsidRPr="00846F72">
          <w:rPr>
            <w:rFonts w:ascii="Courier New" w:eastAsia="Times New Roman" w:hAnsi="Courier New" w:cs="Courier New"/>
            <w:sz w:val="16"/>
            <w:szCs w:val="16"/>
            <w:lang w:val="en-IN" w:eastAsia="ja-JP"/>
          </w:rPr>
          <w:t>orientation</w:t>
        </w:r>
      </w:ins>
      <w:ins w:id="326" w:author="Parthasarathi [Nokia]" w:date="2025-09-30T13:22:00Z" w16du:dateUtc="2025-09-30T07:52:00Z">
        <w:r w:rsidRPr="00FE148D">
          <w:rPr>
            <w:rFonts w:ascii="Courier New" w:eastAsia="Times New Roman" w:hAnsi="Courier New" w:cs="Courier New"/>
            <w:sz w:val="16"/>
            <w:szCs w:val="16"/>
            <w:lang w:val="en-IN" w:eastAsia="ja-JP"/>
          </w:rPr>
          <w:t>:</w:t>
        </w:r>
      </w:ins>
    </w:p>
    <w:p w14:paraId="3509E74E" w14:textId="160F6F0E" w:rsidR="00846F72" w:rsidRPr="00FE148D" w:rsidRDefault="00846F72" w:rsidP="00846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Parthasarathi [Nokia]" w:date="2025-09-30T13:22:00Z" w16du:dateUtc="2025-09-30T07:52:00Z"/>
          <w:rFonts w:ascii="Courier New" w:eastAsia="Times New Roman" w:hAnsi="Courier New"/>
          <w:sz w:val="16"/>
          <w:lang w:eastAsia="ja-JP"/>
        </w:rPr>
      </w:pPr>
      <w:ins w:id="328" w:author="Parthasarathi [Nokia]" w:date="2025-09-30T13:22:00Z" w16du:dateUtc="2025-09-30T07:52:00Z">
        <w:r w:rsidRPr="00FE148D">
          <w:rPr>
            <w:rFonts w:ascii="Courier New" w:eastAsia="Times New Roman" w:hAnsi="Courier New"/>
            <w:sz w:val="16"/>
            <w:lang w:eastAsia="ja-JP"/>
          </w:rPr>
          <w:t xml:space="preserve">          $ref: '#/components/schemas/</w:t>
        </w:r>
      </w:ins>
      <w:ins w:id="329" w:author="Parthasarathi [Nokia]" w:date="2025-09-30T13:24:00Z" w16du:dateUtc="2025-09-30T07:54:00Z">
        <w:r>
          <w:rPr>
            <w:rFonts w:ascii="Courier New" w:eastAsia="Times New Roman" w:hAnsi="Courier New"/>
            <w:sz w:val="16"/>
            <w:lang w:eastAsia="ja-JP"/>
          </w:rPr>
          <w:t>Orientation</w:t>
        </w:r>
      </w:ins>
      <w:ins w:id="330" w:author="Parthasarathi [Nokia]" w:date="2025-09-30T13:22:00Z" w16du:dateUtc="2025-09-30T07:52:00Z">
        <w:r w:rsidRPr="00FE148D">
          <w:rPr>
            <w:rFonts w:ascii="Courier New" w:eastAsia="Times New Roman" w:hAnsi="Courier New"/>
            <w:sz w:val="16"/>
            <w:lang w:eastAsia="ja-JP"/>
          </w:rPr>
          <w:t>'</w:t>
        </w:r>
      </w:ins>
    </w:p>
    <w:p w14:paraId="57FB5EC5" w14:textId="2EAD0794" w:rsidR="00846F72" w:rsidRPr="00FE148D" w:rsidRDefault="00846F72" w:rsidP="00846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Parthasarathi [Nokia]" w:date="2025-09-30T13:22:00Z" w16du:dateUtc="2025-09-30T07:52:00Z"/>
          <w:rFonts w:ascii="Courier New" w:eastAsia="Times New Roman" w:hAnsi="Courier New"/>
          <w:sz w:val="16"/>
          <w:lang w:eastAsia="ja-JP"/>
        </w:rPr>
      </w:pPr>
      <w:ins w:id="332" w:author="Parthasarathi [Nokia]" w:date="2025-09-30T13:22:00Z" w16du:dateUtc="2025-09-30T07:52:00Z">
        <w:r w:rsidRPr="00FE148D">
          <w:rPr>
            <w:rFonts w:ascii="Courier New" w:eastAsia="Times New Roman" w:hAnsi="Courier New"/>
            <w:sz w:val="16"/>
            <w:lang w:eastAsia="ja-JP"/>
          </w:rPr>
          <w:t xml:space="preserve">        </w:t>
        </w:r>
      </w:ins>
      <w:ins w:id="333" w:author="Parthasarathi [Nokia]" w:date="2025-09-30T13:27:00Z" w16du:dateUtc="2025-09-30T07:57:00Z">
        <w:r w:rsidR="00D10FA7">
          <w:rPr>
            <w:rFonts w:ascii="Courier New" w:eastAsia="Times New Roman" w:hAnsi="Courier New"/>
            <w:sz w:val="16"/>
            <w:lang w:eastAsia="ja-JP"/>
          </w:rPr>
          <w:t>position</w:t>
        </w:r>
      </w:ins>
      <w:ins w:id="334" w:author="Parthasarathi [Nokia]" w:date="2025-09-30T13:22:00Z" w16du:dateUtc="2025-09-30T07:52:00Z">
        <w:r w:rsidRPr="00FE148D">
          <w:rPr>
            <w:rFonts w:ascii="Courier New" w:eastAsia="Times New Roman" w:hAnsi="Courier New"/>
            <w:sz w:val="16"/>
            <w:lang w:eastAsia="ja-JP"/>
          </w:rPr>
          <w:t>:</w:t>
        </w:r>
      </w:ins>
    </w:p>
    <w:p w14:paraId="73E8DB89" w14:textId="77777777" w:rsidR="00794B5A" w:rsidRPr="00FE148D" w:rsidRDefault="00794B5A" w:rsidP="00794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Parthasarathi [Nokia]" w:date="2025-09-30T13:28:00Z" w16du:dateUtc="2025-09-30T07:58:00Z"/>
          <w:rFonts w:ascii="Courier New" w:eastAsia="Times New Roman" w:hAnsi="Courier New"/>
          <w:sz w:val="16"/>
          <w:lang w:eastAsia="ja-JP"/>
        </w:rPr>
      </w:pPr>
      <w:ins w:id="336" w:author="Parthasarathi [Nokia]" w:date="2025-09-30T13:28:00Z" w16du:dateUtc="2025-09-30T07:58:00Z">
        <w:r w:rsidRPr="00FE148D">
          <w:rPr>
            <w:rFonts w:ascii="Courier New" w:eastAsia="Times New Roman" w:hAnsi="Courier New"/>
            <w:sz w:val="16"/>
            <w:lang w:eastAsia="ja-JP"/>
          </w:rPr>
          <w:t xml:space="preserve">          $ref: 'TS29572_Nlmf_Location.yaml#/components/schemas/Local3dPointUncertaintyEllipsoid'</w:t>
        </w:r>
      </w:ins>
    </w:p>
    <w:p w14:paraId="7AB8A9C3" w14:textId="50DE7CC1" w:rsidR="00920565" w:rsidRPr="00FE148D" w:rsidRDefault="00920565" w:rsidP="00920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Parthasarathi [Nokia]" w:date="2025-09-30T13:29:00Z" w16du:dateUtc="2025-09-30T07:59:00Z"/>
          <w:rFonts w:ascii="Courier New" w:eastAsia="Times New Roman" w:hAnsi="Courier New" w:cs="Courier New"/>
          <w:sz w:val="16"/>
          <w:szCs w:val="16"/>
          <w:lang w:val="en-IN" w:eastAsia="ja-JP"/>
        </w:rPr>
      </w:pPr>
      <w:ins w:id="338" w:author="Parthasarathi [Nokia]" w:date="2025-09-30T13:29:00Z" w16du:dateUtc="2025-09-30T07:59:00Z">
        <w:r w:rsidRPr="00FE148D">
          <w:rPr>
            <w:rFonts w:ascii="Courier New" w:eastAsia="Times New Roman" w:hAnsi="Courier New" w:cs="Courier New"/>
            <w:sz w:val="16"/>
            <w:szCs w:val="16"/>
            <w:lang w:val="en-IN" w:eastAsia="ja-JP"/>
          </w:rPr>
          <w:t xml:space="preserve">        </w:t>
        </w:r>
        <w:r>
          <w:rPr>
            <w:rFonts w:ascii="Courier New" w:eastAsia="Times New Roman" w:hAnsi="Courier New" w:cs="Courier New"/>
            <w:sz w:val="16"/>
            <w:szCs w:val="16"/>
            <w:lang w:val="en-IN" w:eastAsia="ja-JP"/>
          </w:rPr>
          <w:t>fov</w:t>
        </w:r>
        <w:r w:rsidRPr="00FE148D">
          <w:rPr>
            <w:rFonts w:ascii="Courier New" w:eastAsia="Times New Roman" w:hAnsi="Courier New" w:cs="Courier New"/>
            <w:sz w:val="16"/>
            <w:szCs w:val="16"/>
            <w:lang w:val="en-IN" w:eastAsia="ja-JP"/>
          </w:rPr>
          <w:t>:</w:t>
        </w:r>
      </w:ins>
    </w:p>
    <w:p w14:paraId="19558F22" w14:textId="33AE23E6" w:rsidR="00920565" w:rsidRPr="00FE148D" w:rsidRDefault="00920565" w:rsidP="00920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Parthasarathi [Nokia]" w:date="2025-09-30T13:29:00Z" w16du:dateUtc="2025-09-30T07:59:00Z"/>
          <w:rFonts w:ascii="Courier New" w:eastAsia="Times New Roman" w:hAnsi="Courier New"/>
          <w:sz w:val="16"/>
          <w:lang w:eastAsia="ja-JP"/>
        </w:rPr>
      </w:pPr>
      <w:ins w:id="340" w:author="Parthasarathi [Nokia]" w:date="2025-09-30T13:29:00Z" w16du:dateUtc="2025-09-30T07:59:00Z">
        <w:r w:rsidRPr="00FE148D">
          <w:rPr>
            <w:rFonts w:ascii="Courier New" w:eastAsia="Times New Roman" w:hAnsi="Courier New"/>
            <w:sz w:val="16"/>
            <w:lang w:eastAsia="ja-JP"/>
          </w:rPr>
          <w:t xml:space="preserve">          $ref: '#/components/schemas/</w:t>
        </w:r>
        <w:r>
          <w:rPr>
            <w:rFonts w:ascii="Courier New" w:eastAsia="Times New Roman" w:hAnsi="Courier New"/>
            <w:sz w:val="16"/>
            <w:lang w:eastAsia="ja-JP"/>
          </w:rPr>
          <w:t>Fov</w:t>
        </w:r>
        <w:r w:rsidRPr="00FE148D">
          <w:rPr>
            <w:rFonts w:ascii="Courier New" w:eastAsia="Times New Roman" w:hAnsi="Courier New"/>
            <w:sz w:val="16"/>
            <w:lang w:eastAsia="ja-JP"/>
          </w:rPr>
          <w:t>'</w:t>
        </w:r>
      </w:ins>
    </w:p>
    <w:p w14:paraId="111B18E7" w14:textId="77777777" w:rsidR="00846F72" w:rsidRPr="00FE148D" w:rsidRDefault="00846F72" w:rsidP="00846F72">
      <w:pPr>
        <w:overflowPunct w:val="0"/>
        <w:autoSpaceDE w:val="0"/>
        <w:autoSpaceDN w:val="0"/>
        <w:adjustRightInd w:val="0"/>
        <w:spacing w:after="0"/>
        <w:textAlignment w:val="baseline"/>
        <w:rPr>
          <w:ins w:id="341" w:author="Parthasarathi [Nokia]" w:date="2025-09-30T13:22:00Z" w16du:dateUtc="2025-09-30T07:52:00Z"/>
          <w:rFonts w:ascii="Courier New" w:eastAsia="Times New Roman" w:hAnsi="Courier New" w:cs="Courier New"/>
          <w:sz w:val="16"/>
          <w:szCs w:val="16"/>
          <w:lang w:val="en-IN" w:eastAsia="ja-JP"/>
        </w:rPr>
      </w:pPr>
      <w:ins w:id="342" w:author="Parthasarathi [Nokia]" w:date="2025-09-30T13:22:00Z" w16du:dateUtc="2025-09-30T07:52:00Z">
        <w:r w:rsidRPr="00FE148D">
          <w:rPr>
            <w:rFonts w:ascii="Courier New" w:eastAsia="Times New Roman" w:hAnsi="Courier New" w:cs="Courier New"/>
            <w:sz w:val="16"/>
            <w:szCs w:val="16"/>
            <w:lang w:val="en-IN" w:eastAsia="ja-JP"/>
          </w:rPr>
          <w:t xml:space="preserve">      required:</w:t>
        </w:r>
      </w:ins>
    </w:p>
    <w:p w14:paraId="579700DA" w14:textId="56A9FD3A" w:rsidR="00846F72" w:rsidRPr="00FE148D" w:rsidRDefault="00846F72" w:rsidP="00846F72">
      <w:pPr>
        <w:overflowPunct w:val="0"/>
        <w:autoSpaceDE w:val="0"/>
        <w:autoSpaceDN w:val="0"/>
        <w:adjustRightInd w:val="0"/>
        <w:spacing w:after="0"/>
        <w:textAlignment w:val="baseline"/>
        <w:rPr>
          <w:ins w:id="343" w:author="Parthasarathi [Nokia]" w:date="2025-09-30T13:22:00Z" w16du:dateUtc="2025-09-30T07:52:00Z"/>
          <w:rFonts w:ascii="Courier New" w:eastAsia="Times New Roman" w:hAnsi="Courier New" w:cs="Courier New"/>
          <w:sz w:val="16"/>
          <w:szCs w:val="16"/>
          <w:lang w:val="en-IN" w:eastAsia="ja-JP"/>
        </w:rPr>
      </w:pPr>
      <w:ins w:id="344" w:author="Parthasarathi [Nokia]" w:date="2025-09-30T13:22:00Z" w16du:dateUtc="2025-09-30T07:52:00Z">
        <w:r w:rsidRPr="00FE148D">
          <w:rPr>
            <w:rFonts w:ascii="Courier New" w:eastAsia="Times New Roman" w:hAnsi="Courier New" w:cs="Courier New"/>
            <w:sz w:val="16"/>
            <w:szCs w:val="16"/>
            <w:lang w:val="en-IN" w:eastAsia="ja-JP"/>
          </w:rPr>
          <w:t xml:space="preserve">        - </w:t>
        </w:r>
      </w:ins>
      <w:ins w:id="345" w:author="Parthasarathi [Nokia]" w:date="2025-09-30T13:24:00Z" w16du:dateUtc="2025-09-30T07:54:00Z">
        <w:r w:rsidRPr="00846F72">
          <w:rPr>
            <w:rFonts w:ascii="Courier New" w:eastAsia="Times New Roman" w:hAnsi="Courier New" w:cs="Courier New"/>
            <w:sz w:val="16"/>
            <w:szCs w:val="16"/>
            <w:lang w:val="en-IN" w:eastAsia="ja-JP"/>
          </w:rPr>
          <w:t>orientation</w:t>
        </w:r>
      </w:ins>
    </w:p>
    <w:p w14:paraId="6A4CBAD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7BE5D49" w14:textId="63CA86AC" w:rsidR="008E1245" w:rsidRPr="00FE148D" w:rsidRDefault="008E1245" w:rsidP="008E1245">
      <w:pPr>
        <w:overflowPunct w:val="0"/>
        <w:autoSpaceDE w:val="0"/>
        <w:autoSpaceDN w:val="0"/>
        <w:adjustRightInd w:val="0"/>
        <w:spacing w:after="0"/>
        <w:textAlignment w:val="baseline"/>
        <w:rPr>
          <w:ins w:id="346" w:author="Parthasarathi [Nokia]" w:date="2025-09-30T13:25:00Z" w16du:dateUtc="2025-09-30T07:55:00Z"/>
          <w:rFonts w:ascii="Courier New" w:eastAsia="Times New Roman" w:hAnsi="Courier New" w:cs="Courier New"/>
          <w:sz w:val="16"/>
          <w:szCs w:val="16"/>
          <w:lang w:val="en-IN" w:eastAsia="ja-JP"/>
        </w:rPr>
      </w:pPr>
      <w:ins w:id="347" w:author="Parthasarathi [Nokia]" w:date="2025-09-30T13:25:00Z" w16du:dateUtc="2025-09-30T07:55:00Z">
        <w:r w:rsidRPr="00FE148D">
          <w:rPr>
            <w:rFonts w:ascii="Courier New" w:eastAsia="Times New Roman" w:hAnsi="Courier New" w:cs="Courier New"/>
            <w:sz w:val="16"/>
            <w:szCs w:val="16"/>
            <w:lang w:val="en-IN" w:eastAsia="ja-JP"/>
          </w:rPr>
          <w:t xml:space="preserve">    </w:t>
        </w:r>
        <w:r>
          <w:rPr>
            <w:rFonts w:ascii="Courier New" w:eastAsia="Times New Roman" w:hAnsi="Courier New"/>
            <w:sz w:val="16"/>
            <w:lang w:eastAsia="ja-JP"/>
          </w:rPr>
          <w:t>Orientation</w:t>
        </w:r>
        <w:r w:rsidRPr="00FE148D">
          <w:rPr>
            <w:rFonts w:ascii="Courier New" w:eastAsia="Times New Roman" w:hAnsi="Courier New" w:cs="Courier New"/>
            <w:sz w:val="16"/>
            <w:szCs w:val="16"/>
            <w:lang w:val="en-IN" w:eastAsia="ja-JP"/>
          </w:rPr>
          <w:t>:</w:t>
        </w:r>
      </w:ins>
    </w:p>
    <w:p w14:paraId="4D0D8220" w14:textId="77777777" w:rsidR="008E1245" w:rsidRPr="00FE148D" w:rsidRDefault="008E1245" w:rsidP="008E1245">
      <w:pPr>
        <w:overflowPunct w:val="0"/>
        <w:autoSpaceDE w:val="0"/>
        <w:autoSpaceDN w:val="0"/>
        <w:adjustRightInd w:val="0"/>
        <w:spacing w:after="0"/>
        <w:textAlignment w:val="baseline"/>
        <w:rPr>
          <w:ins w:id="348" w:author="Parthasarathi [Nokia]" w:date="2025-09-30T13:25:00Z" w16du:dateUtc="2025-09-30T07:55:00Z"/>
          <w:rFonts w:ascii="Courier New" w:eastAsia="Times New Roman" w:hAnsi="Courier New" w:cs="Courier New"/>
          <w:sz w:val="16"/>
          <w:szCs w:val="16"/>
          <w:lang w:val="en-IN" w:eastAsia="ja-JP"/>
        </w:rPr>
      </w:pPr>
      <w:ins w:id="349" w:author="Parthasarathi [Nokia]" w:date="2025-09-30T13:25:00Z" w16du:dateUtc="2025-09-30T07:55:00Z">
        <w:r w:rsidRPr="00FE148D">
          <w:rPr>
            <w:rFonts w:ascii="Courier New" w:eastAsia="Times New Roman" w:hAnsi="Courier New" w:cs="Courier New"/>
            <w:sz w:val="16"/>
            <w:szCs w:val="16"/>
            <w:lang w:val="en-IN" w:eastAsia="ja-JP"/>
          </w:rPr>
          <w:t xml:space="preserve">      description: &gt;</w:t>
        </w:r>
      </w:ins>
    </w:p>
    <w:p w14:paraId="1A45DFD7" w14:textId="694AF959" w:rsidR="008E1245" w:rsidRPr="00FE148D" w:rsidRDefault="008E1245" w:rsidP="008E1245">
      <w:pPr>
        <w:overflowPunct w:val="0"/>
        <w:autoSpaceDE w:val="0"/>
        <w:autoSpaceDN w:val="0"/>
        <w:adjustRightInd w:val="0"/>
        <w:spacing w:after="0"/>
        <w:textAlignment w:val="baseline"/>
        <w:rPr>
          <w:ins w:id="350" w:author="Parthasarathi [Nokia]" w:date="2025-09-30T13:25:00Z" w16du:dateUtc="2025-09-30T07:55:00Z"/>
          <w:rFonts w:ascii="Courier New" w:eastAsia="Times New Roman" w:hAnsi="Courier New" w:cs="Courier New"/>
          <w:sz w:val="16"/>
          <w:szCs w:val="16"/>
          <w:lang w:val="en-IN" w:eastAsia="ja-JP"/>
        </w:rPr>
      </w:pPr>
      <w:ins w:id="351" w:author="Parthasarathi [Nokia]" w:date="2025-09-30T13:25:00Z" w16du:dateUtc="2025-09-30T07:55:00Z">
        <w:r w:rsidRPr="00FE148D">
          <w:rPr>
            <w:rFonts w:ascii="Courier New" w:eastAsia="Times New Roman" w:hAnsi="Courier New" w:cs="Courier New"/>
            <w:sz w:val="16"/>
            <w:szCs w:val="16"/>
            <w:lang w:val="en-IN" w:eastAsia="ja-JP"/>
          </w:rPr>
          <w:t xml:space="preserve">        Represents the </w:t>
        </w:r>
        <w:r>
          <w:rPr>
            <w:rFonts w:ascii="Courier New" w:eastAsia="Times New Roman" w:hAnsi="Courier New" w:cs="Courier New"/>
            <w:sz w:val="16"/>
            <w:szCs w:val="16"/>
            <w:lang w:val="en-IN" w:eastAsia="ja-JP"/>
          </w:rPr>
          <w:t>Orientation</w:t>
        </w:r>
        <w:r w:rsidRPr="00FE148D">
          <w:rPr>
            <w:rFonts w:ascii="Courier New" w:eastAsia="Times New Roman" w:hAnsi="Courier New" w:cs="Courier New"/>
            <w:sz w:val="16"/>
            <w:szCs w:val="16"/>
            <w:lang w:val="en-IN" w:eastAsia="ja-JP"/>
          </w:rPr>
          <w:t>.</w:t>
        </w:r>
      </w:ins>
    </w:p>
    <w:p w14:paraId="05A90942" w14:textId="77777777" w:rsidR="008E1245" w:rsidRPr="00FE148D" w:rsidRDefault="008E1245" w:rsidP="008E1245">
      <w:pPr>
        <w:overflowPunct w:val="0"/>
        <w:autoSpaceDE w:val="0"/>
        <w:autoSpaceDN w:val="0"/>
        <w:adjustRightInd w:val="0"/>
        <w:spacing w:after="0"/>
        <w:textAlignment w:val="baseline"/>
        <w:rPr>
          <w:ins w:id="352" w:author="Parthasarathi [Nokia]" w:date="2025-09-30T13:25:00Z" w16du:dateUtc="2025-09-30T07:55:00Z"/>
          <w:rFonts w:ascii="Courier New" w:eastAsia="Times New Roman" w:hAnsi="Courier New" w:cs="Courier New"/>
          <w:sz w:val="16"/>
          <w:szCs w:val="16"/>
          <w:lang w:val="en-IN" w:eastAsia="ja-JP"/>
        </w:rPr>
      </w:pPr>
      <w:ins w:id="353" w:author="Parthasarathi [Nokia]" w:date="2025-09-30T13:25:00Z" w16du:dateUtc="2025-09-30T07:55:00Z">
        <w:r w:rsidRPr="00FE148D">
          <w:rPr>
            <w:rFonts w:ascii="Courier New" w:eastAsia="Times New Roman" w:hAnsi="Courier New" w:cs="Courier New"/>
            <w:sz w:val="16"/>
            <w:szCs w:val="16"/>
            <w:lang w:val="en-IN" w:eastAsia="ja-JP"/>
          </w:rPr>
          <w:t xml:space="preserve">      type: object</w:t>
        </w:r>
      </w:ins>
    </w:p>
    <w:p w14:paraId="40D4EDC3" w14:textId="77777777" w:rsidR="008E1245" w:rsidRPr="00FE148D" w:rsidRDefault="008E1245" w:rsidP="008E1245">
      <w:pPr>
        <w:overflowPunct w:val="0"/>
        <w:autoSpaceDE w:val="0"/>
        <w:autoSpaceDN w:val="0"/>
        <w:adjustRightInd w:val="0"/>
        <w:spacing w:after="0"/>
        <w:textAlignment w:val="baseline"/>
        <w:rPr>
          <w:ins w:id="354" w:author="Parthasarathi [Nokia]" w:date="2025-09-30T13:25:00Z" w16du:dateUtc="2025-09-30T07:55:00Z"/>
          <w:rFonts w:ascii="Courier New" w:eastAsia="Times New Roman" w:hAnsi="Courier New" w:cs="Courier New"/>
          <w:sz w:val="16"/>
          <w:szCs w:val="16"/>
          <w:lang w:val="en-IN" w:eastAsia="ja-JP"/>
        </w:rPr>
      </w:pPr>
      <w:ins w:id="355" w:author="Parthasarathi [Nokia]" w:date="2025-09-30T13:25:00Z" w16du:dateUtc="2025-09-30T07:55:00Z">
        <w:r w:rsidRPr="00FE148D">
          <w:rPr>
            <w:rFonts w:ascii="Courier New" w:eastAsia="Times New Roman" w:hAnsi="Courier New" w:cs="Courier New"/>
            <w:sz w:val="16"/>
            <w:szCs w:val="16"/>
            <w:lang w:val="en-IN" w:eastAsia="ja-JP"/>
          </w:rPr>
          <w:t xml:space="preserve">      properties:</w:t>
        </w:r>
      </w:ins>
    </w:p>
    <w:p w14:paraId="43B221F0" w14:textId="221788B1" w:rsidR="008E1245" w:rsidRPr="00FE148D" w:rsidRDefault="008E1245" w:rsidP="008E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Parthasarathi [Nokia]" w:date="2025-09-30T13:25:00Z" w16du:dateUtc="2025-09-30T07:55:00Z"/>
          <w:rFonts w:ascii="Courier New" w:eastAsia="Times New Roman" w:hAnsi="Courier New" w:cs="Courier New"/>
          <w:sz w:val="16"/>
          <w:szCs w:val="16"/>
          <w:lang w:val="en-IN" w:eastAsia="ja-JP"/>
        </w:rPr>
      </w:pPr>
      <w:ins w:id="357" w:author="Parthasarathi [Nokia]" w:date="2025-09-30T13:25:00Z" w16du:dateUtc="2025-09-30T07:55:00Z">
        <w:r w:rsidRPr="00FE148D">
          <w:rPr>
            <w:rFonts w:ascii="Courier New" w:eastAsia="Times New Roman" w:hAnsi="Courier New" w:cs="Courier New"/>
            <w:sz w:val="16"/>
            <w:szCs w:val="16"/>
            <w:lang w:val="en-IN" w:eastAsia="ja-JP"/>
          </w:rPr>
          <w:t xml:space="preserve">        </w:t>
        </w:r>
      </w:ins>
      <w:ins w:id="358" w:author="Parthasarathi [Nokia]" w:date="2025-09-30T20:49:00Z" w16du:dateUtc="2025-09-30T15:19:00Z">
        <w:r w:rsidR="00DE46EB">
          <w:rPr>
            <w:rFonts w:ascii="Courier New" w:eastAsia="Times New Roman" w:hAnsi="Courier New" w:cs="Courier New"/>
            <w:sz w:val="16"/>
            <w:szCs w:val="16"/>
            <w:lang w:val="en-IN" w:eastAsia="ja-JP"/>
          </w:rPr>
          <w:t>x</w:t>
        </w:r>
      </w:ins>
      <w:ins w:id="359" w:author="Parthasarathi [Nokia]" w:date="2025-09-30T13:25:00Z" w16du:dateUtc="2025-09-30T07:55:00Z">
        <w:r w:rsidRPr="00FE148D">
          <w:rPr>
            <w:rFonts w:ascii="Courier New" w:eastAsia="Times New Roman" w:hAnsi="Courier New" w:cs="Courier New"/>
            <w:sz w:val="16"/>
            <w:szCs w:val="16"/>
            <w:lang w:val="en-IN" w:eastAsia="ja-JP"/>
          </w:rPr>
          <w:t>:</w:t>
        </w:r>
      </w:ins>
    </w:p>
    <w:p w14:paraId="3758890F" w14:textId="476098C7"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Parthasarathi [Nokia]" w:date="2025-09-30T20:49:00Z" w16du:dateUtc="2025-09-30T15:19:00Z"/>
          <w:rFonts w:ascii="Courier New" w:eastAsia="Times New Roman" w:hAnsi="Courier New"/>
          <w:sz w:val="16"/>
          <w:lang w:eastAsia="ja-JP"/>
        </w:rPr>
      </w:pPr>
      <w:ins w:id="361" w:author="Parthasarathi [Nokia]" w:date="2025-09-30T20:49:00Z" w16du:dateUtc="2025-09-30T15:19: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'TS29571_CommonData.yaml#/components/schemas/</w:t>
        </w:r>
      </w:ins>
      <w:ins w:id="362" w:author="Parthasarathi [Nokia] r1" w:date="2025-10-16T21:50:00Z" w16du:dateUtc="2025-10-16T16:20:00Z">
        <w:r w:rsidR="00452684">
          <w:rPr>
            <w:rFonts w:ascii="Courier New" w:eastAsia="Times New Roman" w:hAnsi="Courier New"/>
            <w:sz w:val="16"/>
            <w:lang w:eastAsia="ja-JP"/>
          </w:rPr>
          <w:t>Float</w:t>
        </w:r>
      </w:ins>
      <w:ins w:id="363" w:author="Parthasarathi [Nokia]" w:date="2025-09-30T20:49:00Z" w16du:dateUtc="2025-09-30T15:19:00Z">
        <w:r w:rsidRPr="00FE148D">
          <w:rPr>
            <w:rFonts w:ascii="Courier New" w:eastAsia="Times New Roman" w:hAnsi="Courier New"/>
            <w:sz w:val="16"/>
            <w:lang w:eastAsia="ja-JP"/>
          </w:rPr>
          <w:t>'</w:t>
        </w:r>
      </w:ins>
    </w:p>
    <w:p w14:paraId="56C47E99" w14:textId="23F55DDA"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Parthasarathi [Nokia]" w:date="2025-09-30T20:50:00Z" w16du:dateUtc="2025-09-30T15:20:00Z"/>
          <w:rFonts w:ascii="Courier New" w:eastAsia="Times New Roman" w:hAnsi="Courier New" w:cs="Courier New"/>
          <w:sz w:val="16"/>
          <w:szCs w:val="16"/>
          <w:lang w:val="en-IN" w:eastAsia="ja-JP"/>
        </w:rPr>
      </w:pPr>
      <w:ins w:id="365" w:author="Parthasarathi [Nokia]" w:date="2025-09-30T20:50:00Z" w16du:dateUtc="2025-09-30T15:20:00Z">
        <w:r w:rsidRPr="00FE148D">
          <w:rPr>
            <w:rFonts w:ascii="Courier New" w:eastAsia="Times New Roman" w:hAnsi="Courier New" w:cs="Courier New"/>
            <w:sz w:val="16"/>
            <w:szCs w:val="16"/>
            <w:lang w:val="en-IN" w:eastAsia="ja-JP"/>
          </w:rPr>
          <w:t xml:space="preserve">        </w:t>
        </w:r>
        <w:r>
          <w:rPr>
            <w:rFonts w:ascii="Courier New" w:eastAsia="Times New Roman" w:hAnsi="Courier New" w:cs="Courier New"/>
            <w:sz w:val="16"/>
            <w:szCs w:val="16"/>
            <w:lang w:val="en-IN" w:eastAsia="ja-JP"/>
          </w:rPr>
          <w:t>y</w:t>
        </w:r>
        <w:r w:rsidRPr="00FE148D">
          <w:rPr>
            <w:rFonts w:ascii="Courier New" w:eastAsia="Times New Roman" w:hAnsi="Courier New" w:cs="Courier New"/>
            <w:sz w:val="16"/>
            <w:szCs w:val="16"/>
            <w:lang w:val="en-IN" w:eastAsia="ja-JP"/>
          </w:rPr>
          <w:t>:</w:t>
        </w:r>
      </w:ins>
    </w:p>
    <w:p w14:paraId="4B3991FE" w14:textId="0B427EBE"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Parthasarathi [Nokia]" w:date="2025-09-30T20:50:00Z" w16du:dateUtc="2025-09-30T15:20:00Z"/>
          <w:rFonts w:ascii="Courier New" w:eastAsia="Times New Roman" w:hAnsi="Courier New"/>
          <w:sz w:val="16"/>
          <w:lang w:eastAsia="ja-JP"/>
        </w:rPr>
      </w:pPr>
      <w:ins w:id="367" w:author="Parthasarathi [Nokia]" w:date="2025-09-30T20:50:00Z" w16du:dateUtc="2025-09-30T15:20: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'TS29571_CommonData.yaml#/components/schemas/</w:t>
        </w:r>
      </w:ins>
      <w:ins w:id="368" w:author="Parthasarathi [Nokia] r1" w:date="2025-10-16T21:50:00Z" w16du:dateUtc="2025-10-16T16:20:00Z">
        <w:r w:rsidR="00452684">
          <w:rPr>
            <w:rFonts w:ascii="Courier New" w:eastAsia="Times New Roman" w:hAnsi="Courier New"/>
            <w:sz w:val="16"/>
            <w:lang w:eastAsia="ja-JP"/>
          </w:rPr>
          <w:t>Float</w:t>
        </w:r>
      </w:ins>
      <w:ins w:id="369" w:author="Parthasarathi [Nokia]" w:date="2025-09-30T20:50:00Z" w16du:dateUtc="2025-09-30T15:20:00Z">
        <w:r w:rsidRPr="00FE148D">
          <w:rPr>
            <w:rFonts w:ascii="Courier New" w:eastAsia="Times New Roman" w:hAnsi="Courier New"/>
            <w:sz w:val="16"/>
            <w:lang w:eastAsia="ja-JP"/>
          </w:rPr>
          <w:t>'</w:t>
        </w:r>
      </w:ins>
    </w:p>
    <w:p w14:paraId="48D95E12" w14:textId="437C8938"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Parthasarathi [Nokia]" w:date="2025-09-30T20:50:00Z" w16du:dateUtc="2025-09-30T15:20:00Z"/>
          <w:rFonts w:ascii="Courier New" w:eastAsia="Times New Roman" w:hAnsi="Courier New" w:cs="Courier New"/>
          <w:sz w:val="16"/>
          <w:szCs w:val="16"/>
          <w:lang w:val="en-IN" w:eastAsia="ja-JP"/>
        </w:rPr>
      </w:pPr>
      <w:ins w:id="371" w:author="Parthasarathi [Nokia]" w:date="2025-09-30T20:50:00Z" w16du:dateUtc="2025-09-30T15:20:00Z">
        <w:r w:rsidRPr="00FE148D">
          <w:rPr>
            <w:rFonts w:ascii="Courier New" w:eastAsia="Times New Roman" w:hAnsi="Courier New" w:cs="Courier New"/>
            <w:sz w:val="16"/>
            <w:szCs w:val="16"/>
            <w:lang w:val="en-IN" w:eastAsia="ja-JP"/>
          </w:rPr>
          <w:t xml:space="preserve">        </w:t>
        </w:r>
        <w:r>
          <w:rPr>
            <w:rFonts w:ascii="Courier New" w:eastAsia="Times New Roman" w:hAnsi="Courier New" w:cs="Courier New"/>
            <w:sz w:val="16"/>
            <w:szCs w:val="16"/>
            <w:lang w:val="en-IN" w:eastAsia="ja-JP"/>
          </w:rPr>
          <w:t>z</w:t>
        </w:r>
        <w:r w:rsidRPr="00FE148D">
          <w:rPr>
            <w:rFonts w:ascii="Courier New" w:eastAsia="Times New Roman" w:hAnsi="Courier New" w:cs="Courier New"/>
            <w:sz w:val="16"/>
            <w:szCs w:val="16"/>
            <w:lang w:val="en-IN" w:eastAsia="ja-JP"/>
          </w:rPr>
          <w:t>:</w:t>
        </w:r>
      </w:ins>
    </w:p>
    <w:p w14:paraId="55FAB693" w14:textId="2BD88BCE"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Parthasarathi [Nokia]" w:date="2025-09-30T20:50:00Z" w16du:dateUtc="2025-09-30T15:20:00Z"/>
          <w:rFonts w:ascii="Courier New" w:eastAsia="Times New Roman" w:hAnsi="Courier New"/>
          <w:sz w:val="16"/>
          <w:lang w:eastAsia="ja-JP"/>
        </w:rPr>
      </w:pPr>
      <w:ins w:id="373" w:author="Parthasarathi [Nokia]" w:date="2025-09-30T20:50:00Z" w16du:dateUtc="2025-09-30T15:20: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'TS29571_CommonData.yaml#/components/schemas/</w:t>
        </w:r>
      </w:ins>
      <w:ins w:id="374" w:author="Parthasarathi [Nokia] r1" w:date="2025-10-16T21:50:00Z" w16du:dateUtc="2025-10-16T16:20:00Z">
        <w:r w:rsidR="00452684">
          <w:rPr>
            <w:rFonts w:ascii="Courier New" w:eastAsia="Times New Roman" w:hAnsi="Courier New"/>
            <w:sz w:val="16"/>
            <w:lang w:eastAsia="ja-JP"/>
          </w:rPr>
          <w:t>Floa</w:t>
        </w:r>
      </w:ins>
      <w:ins w:id="375" w:author="Parthasarathi [Nokia] r1" w:date="2025-10-16T21:51:00Z" w16du:dateUtc="2025-10-16T16:21:00Z">
        <w:r w:rsidR="00452684">
          <w:rPr>
            <w:rFonts w:ascii="Courier New" w:eastAsia="Times New Roman" w:hAnsi="Courier New"/>
            <w:sz w:val="16"/>
            <w:lang w:eastAsia="ja-JP"/>
          </w:rPr>
          <w:t>t</w:t>
        </w:r>
      </w:ins>
      <w:ins w:id="376" w:author="Parthasarathi [Nokia]" w:date="2025-09-30T20:50:00Z" w16du:dateUtc="2025-09-30T15:20:00Z">
        <w:r w:rsidRPr="00FE148D">
          <w:rPr>
            <w:rFonts w:ascii="Courier New" w:eastAsia="Times New Roman" w:hAnsi="Courier New"/>
            <w:sz w:val="16"/>
            <w:lang w:eastAsia="ja-JP"/>
          </w:rPr>
          <w:t>'</w:t>
        </w:r>
      </w:ins>
    </w:p>
    <w:p w14:paraId="300BAB86" w14:textId="323443DA"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Parthasarathi [Nokia]" w:date="2025-09-30T20:50:00Z" w16du:dateUtc="2025-09-30T15:20:00Z"/>
          <w:rFonts w:ascii="Courier New" w:eastAsia="Times New Roman" w:hAnsi="Courier New" w:cs="Courier New"/>
          <w:sz w:val="16"/>
          <w:szCs w:val="16"/>
          <w:lang w:val="en-IN" w:eastAsia="ja-JP"/>
        </w:rPr>
      </w:pPr>
      <w:ins w:id="378" w:author="Parthasarathi [Nokia]" w:date="2025-09-30T20:50:00Z" w16du:dateUtc="2025-09-30T15:20:00Z">
        <w:r w:rsidRPr="00FE148D">
          <w:rPr>
            <w:rFonts w:ascii="Courier New" w:eastAsia="Times New Roman" w:hAnsi="Courier New" w:cs="Courier New"/>
            <w:sz w:val="16"/>
            <w:szCs w:val="16"/>
            <w:lang w:val="en-IN" w:eastAsia="ja-JP"/>
          </w:rPr>
          <w:lastRenderedPageBreak/>
          <w:t xml:space="preserve">        </w:t>
        </w:r>
        <w:r>
          <w:rPr>
            <w:rFonts w:ascii="Courier New" w:eastAsia="Times New Roman" w:hAnsi="Courier New" w:cs="Courier New"/>
            <w:sz w:val="16"/>
            <w:szCs w:val="16"/>
            <w:lang w:val="en-IN" w:eastAsia="ja-JP"/>
          </w:rPr>
          <w:t>w</w:t>
        </w:r>
        <w:r w:rsidRPr="00FE148D">
          <w:rPr>
            <w:rFonts w:ascii="Courier New" w:eastAsia="Times New Roman" w:hAnsi="Courier New" w:cs="Courier New"/>
            <w:sz w:val="16"/>
            <w:szCs w:val="16"/>
            <w:lang w:val="en-IN" w:eastAsia="ja-JP"/>
          </w:rPr>
          <w:t>:</w:t>
        </w:r>
      </w:ins>
    </w:p>
    <w:p w14:paraId="4AC00C2B" w14:textId="1D25CCC5" w:rsidR="00DE46EB" w:rsidRPr="00FE148D" w:rsidRDefault="00DE46EB" w:rsidP="00DE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Parthasarathi [Nokia]" w:date="2025-09-30T20:50:00Z" w16du:dateUtc="2025-09-30T15:20:00Z"/>
          <w:rFonts w:ascii="Courier New" w:eastAsia="Times New Roman" w:hAnsi="Courier New"/>
          <w:sz w:val="16"/>
          <w:lang w:eastAsia="ja-JP"/>
        </w:rPr>
      </w:pPr>
      <w:ins w:id="380" w:author="Parthasarathi [Nokia]" w:date="2025-09-30T20:50:00Z" w16du:dateUtc="2025-09-30T15:20: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ins>
      <w:ins w:id="381" w:author="Parthasarathi [Nokia] r1" w:date="2025-10-16T21:51:00Z" w16du:dateUtc="2025-10-16T16:21:00Z">
        <w:r w:rsidR="00452684">
          <w:rPr>
            <w:rFonts w:ascii="Courier New" w:eastAsia="Times New Roman" w:hAnsi="Courier New"/>
            <w:sz w:val="16"/>
            <w:lang w:eastAsia="ja-JP"/>
          </w:rPr>
          <w:t>Angle</w:t>
        </w:r>
      </w:ins>
      <w:ins w:id="382" w:author="Parthasarathi [Nokia]" w:date="2025-09-30T20:50:00Z" w16du:dateUtc="2025-09-30T15:20:00Z">
        <w:r w:rsidRPr="00FE148D">
          <w:rPr>
            <w:rFonts w:ascii="Courier New" w:eastAsia="Times New Roman" w:hAnsi="Courier New"/>
            <w:sz w:val="16"/>
            <w:lang w:eastAsia="ja-JP"/>
          </w:rPr>
          <w:t>'</w:t>
        </w:r>
      </w:ins>
    </w:p>
    <w:p w14:paraId="7A12A4BF" w14:textId="77777777" w:rsidR="008E1245" w:rsidRPr="00FE148D" w:rsidRDefault="008E1245" w:rsidP="008E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Parthasarathi [Nokia]" w:date="2025-09-30T13:25:00Z" w16du:dateUtc="2025-09-30T07:55:00Z"/>
          <w:rFonts w:ascii="Courier New" w:eastAsia="Times New Roman" w:hAnsi="Courier New"/>
          <w:sz w:val="16"/>
          <w:lang w:eastAsia="ja-JP"/>
        </w:rPr>
      </w:pPr>
    </w:p>
    <w:p w14:paraId="5592D27A" w14:textId="7595AF10" w:rsidR="00BB789F" w:rsidRPr="00FE148D" w:rsidRDefault="00BB789F" w:rsidP="00BB789F">
      <w:pPr>
        <w:overflowPunct w:val="0"/>
        <w:autoSpaceDE w:val="0"/>
        <w:autoSpaceDN w:val="0"/>
        <w:adjustRightInd w:val="0"/>
        <w:spacing w:after="0"/>
        <w:textAlignment w:val="baseline"/>
        <w:rPr>
          <w:ins w:id="384" w:author="Parthasarathi [Nokia]" w:date="2025-09-30T20:51:00Z" w16du:dateUtc="2025-09-30T15:21:00Z"/>
          <w:rFonts w:ascii="Courier New" w:eastAsia="Times New Roman" w:hAnsi="Courier New" w:cs="Courier New"/>
          <w:sz w:val="16"/>
          <w:szCs w:val="16"/>
          <w:lang w:val="en-IN" w:eastAsia="ja-JP"/>
        </w:rPr>
      </w:pPr>
      <w:ins w:id="385" w:author="Parthasarathi [Nokia]" w:date="2025-09-30T20:51:00Z" w16du:dateUtc="2025-09-30T15:21:00Z">
        <w:r w:rsidRPr="00FE148D">
          <w:rPr>
            <w:rFonts w:ascii="Courier New" w:eastAsia="Times New Roman" w:hAnsi="Courier New" w:cs="Courier New"/>
            <w:sz w:val="16"/>
            <w:szCs w:val="16"/>
            <w:lang w:val="en-IN" w:eastAsia="ja-JP"/>
          </w:rPr>
          <w:t xml:space="preserve">    </w:t>
        </w:r>
        <w:r>
          <w:rPr>
            <w:rFonts w:ascii="Courier New" w:eastAsia="Times New Roman" w:hAnsi="Courier New"/>
            <w:sz w:val="16"/>
            <w:lang w:eastAsia="ja-JP"/>
          </w:rPr>
          <w:t>Fov</w:t>
        </w:r>
        <w:r w:rsidRPr="00FE148D">
          <w:rPr>
            <w:rFonts w:ascii="Courier New" w:eastAsia="Times New Roman" w:hAnsi="Courier New" w:cs="Courier New"/>
            <w:sz w:val="16"/>
            <w:szCs w:val="16"/>
            <w:lang w:val="en-IN" w:eastAsia="ja-JP"/>
          </w:rPr>
          <w:t>:</w:t>
        </w:r>
      </w:ins>
    </w:p>
    <w:p w14:paraId="7CA18170" w14:textId="77777777" w:rsidR="00BB789F" w:rsidRPr="00FE148D" w:rsidRDefault="00BB789F" w:rsidP="00BB789F">
      <w:pPr>
        <w:overflowPunct w:val="0"/>
        <w:autoSpaceDE w:val="0"/>
        <w:autoSpaceDN w:val="0"/>
        <w:adjustRightInd w:val="0"/>
        <w:spacing w:after="0"/>
        <w:textAlignment w:val="baseline"/>
        <w:rPr>
          <w:ins w:id="386" w:author="Parthasarathi [Nokia]" w:date="2025-09-30T20:51:00Z" w16du:dateUtc="2025-09-30T15:21:00Z"/>
          <w:rFonts w:ascii="Courier New" w:eastAsia="Times New Roman" w:hAnsi="Courier New" w:cs="Courier New"/>
          <w:sz w:val="16"/>
          <w:szCs w:val="16"/>
          <w:lang w:val="en-IN" w:eastAsia="ja-JP"/>
        </w:rPr>
      </w:pPr>
      <w:ins w:id="387" w:author="Parthasarathi [Nokia]" w:date="2025-09-30T20:51:00Z" w16du:dateUtc="2025-09-30T15:21:00Z">
        <w:r w:rsidRPr="00FE148D">
          <w:rPr>
            <w:rFonts w:ascii="Courier New" w:eastAsia="Times New Roman" w:hAnsi="Courier New" w:cs="Courier New"/>
            <w:sz w:val="16"/>
            <w:szCs w:val="16"/>
            <w:lang w:val="en-IN" w:eastAsia="ja-JP"/>
          </w:rPr>
          <w:t xml:space="preserve">      description: &gt;</w:t>
        </w:r>
      </w:ins>
    </w:p>
    <w:p w14:paraId="5AEF8DD6" w14:textId="1A2A85D5" w:rsidR="00BB789F" w:rsidRPr="00FE148D" w:rsidRDefault="00BB789F" w:rsidP="00BB789F">
      <w:pPr>
        <w:overflowPunct w:val="0"/>
        <w:autoSpaceDE w:val="0"/>
        <w:autoSpaceDN w:val="0"/>
        <w:adjustRightInd w:val="0"/>
        <w:spacing w:after="0"/>
        <w:textAlignment w:val="baseline"/>
        <w:rPr>
          <w:ins w:id="388" w:author="Parthasarathi [Nokia]" w:date="2025-09-30T20:51:00Z" w16du:dateUtc="2025-09-30T15:21:00Z"/>
          <w:rFonts w:ascii="Courier New" w:eastAsia="Times New Roman" w:hAnsi="Courier New" w:cs="Courier New"/>
          <w:sz w:val="16"/>
          <w:szCs w:val="16"/>
          <w:lang w:val="en-IN" w:eastAsia="ja-JP"/>
        </w:rPr>
      </w:pPr>
      <w:ins w:id="389" w:author="Parthasarathi [Nokia]" w:date="2025-09-30T20:51:00Z" w16du:dateUtc="2025-09-30T15:21:00Z">
        <w:r w:rsidRPr="00FE148D">
          <w:rPr>
            <w:rFonts w:ascii="Courier New" w:eastAsia="Times New Roman" w:hAnsi="Courier New" w:cs="Courier New"/>
            <w:sz w:val="16"/>
            <w:szCs w:val="16"/>
            <w:lang w:val="en-IN" w:eastAsia="ja-JP"/>
          </w:rPr>
          <w:t xml:space="preserve">        Represents the </w:t>
        </w:r>
      </w:ins>
      <w:ins w:id="390" w:author="Parthasarathi [Nokia]" w:date="2025-09-30T20:52:00Z" w16du:dateUtc="2025-09-30T15:22:00Z">
        <w:r>
          <w:rPr>
            <w:rFonts w:ascii="Courier New" w:eastAsia="Times New Roman" w:hAnsi="Courier New" w:cs="Courier New"/>
            <w:sz w:val="16"/>
            <w:szCs w:val="16"/>
            <w:lang w:val="en-IN" w:eastAsia="ja-JP"/>
          </w:rPr>
          <w:t>field of view</w:t>
        </w:r>
      </w:ins>
      <w:ins w:id="391" w:author="Parthasarathi [Nokia]" w:date="2025-09-30T20:51:00Z" w16du:dateUtc="2025-09-30T15:21:00Z">
        <w:r w:rsidRPr="00FE148D">
          <w:rPr>
            <w:rFonts w:ascii="Courier New" w:eastAsia="Times New Roman" w:hAnsi="Courier New" w:cs="Courier New"/>
            <w:sz w:val="16"/>
            <w:szCs w:val="16"/>
            <w:lang w:val="en-IN" w:eastAsia="ja-JP"/>
          </w:rPr>
          <w:t>.</w:t>
        </w:r>
      </w:ins>
    </w:p>
    <w:p w14:paraId="3321372A" w14:textId="77777777" w:rsidR="00BB789F" w:rsidRPr="00FE148D" w:rsidRDefault="00BB789F" w:rsidP="00BB789F">
      <w:pPr>
        <w:overflowPunct w:val="0"/>
        <w:autoSpaceDE w:val="0"/>
        <w:autoSpaceDN w:val="0"/>
        <w:adjustRightInd w:val="0"/>
        <w:spacing w:after="0"/>
        <w:textAlignment w:val="baseline"/>
        <w:rPr>
          <w:ins w:id="392" w:author="Parthasarathi [Nokia]" w:date="2025-09-30T20:51:00Z" w16du:dateUtc="2025-09-30T15:21:00Z"/>
          <w:rFonts w:ascii="Courier New" w:eastAsia="Times New Roman" w:hAnsi="Courier New" w:cs="Courier New"/>
          <w:sz w:val="16"/>
          <w:szCs w:val="16"/>
          <w:lang w:val="en-IN" w:eastAsia="ja-JP"/>
        </w:rPr>
      </w:pPr>
      <w:ins w:id="393" w:author="Parthasarathi [Nokia]" w:date="2025-09-30T20:51:00Z" w16du:dateUtc="2025-09-30T15:21:00Z">
        <w:r w:rsidRPr="00FE148D">
          <w:rPr>
            <w:rFonts w:ascii="Courier New" w:eastAsia="Times New Roman" w:hAnsi="Courier New" w:cs="Courier New"/>
            <w:sz w:val="16"/>
            <w:szCs w:val="16"/>
            <w:lang w:val="en-IN" w:eastAsia="ja-JP"/>
          </w:rPr>
          <w:t xml:space="preserve">      type: object</w:t>
        </w:r>
      </w:ins>
    </w:p>
    <w:p w14:paraId="1C4E19BB" w14:textId="77777777" w:rsidR="00BB789F" w:rsidRPr="00FE148D" w:rsidRDefault="00BB789F" w:rsidP="00BB789F">
      <w:pPr>
        <w:overflowPunct w:val="0"/>
        <w:autoSpaceDE w:val="0"/>
        <w:autoSpaceDN w:val="0"/>
        <w:adjustRightInd w:val="0"/>
        <w:spacing w:after="0"/>
        <w:textAlignment w:val="baseline"/>
        <w:rPr>
          <w:ins w:id="394" w:author="Parthasarathi [Nokia]" w:date="2025-09-30T20:51:00Z" w16du:dateUtc="2025-09-30T15:21:00Z"/>
          <w:rFonts w:ascii="Courier New" w:eastAsia="Times New Roman" w:hAnsi="Courier New" w:cs="Courier New"/>
          <w:sz w:val="16"/>
          <w:szCs w:val="16"/>
          <w:lang w:val="en-IN" w:eastAsia="ja-JP"/>
        </w:rPr>
      </w:pPr>
      <w:ins w:id="395" w:author="Parthasarathi [Nokia]" w:date="2025-09-30T20:51:00Z" w16du:dateUtc="2025-09-30T15:21:00Z">
        <w:r w:rsidRPr="00FE148D">
          <w:rPr>
            <w:rFonts w:ascii="Courier New" w:eastAsia="Times New Roman" w:hAnsi="Courier New" w:cs="Courier New"/>
            <w:sz w:val="16"/>
            <w:szCs w:val="16"/>
            <w:lang w:val="en-IN" w:eastAsia="ja-JP"/>
          </w:rPr>
          <w:t xml:space="preserve">      properties:</w:t>
        </w:r>
      </w:ins>
    </w:p>
    <w:p w14:paraId="7B3DDBBE" w14:textId="37D61B8A"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Parthasarathi [Nokia]" w:date="2025-09-30T20:51:00Z" w16du:dateUtc="2025-09-30T15:21:00Z"/>
          <w:rFonts w:ascii="Courier New" w:eastAsia="Times New Roman" w:hAnsi="Courier New" w:cs="Courier New"/>
          <w:sz w:val="16"/>
          <w:szCs w:val="16"/>
          <w:lang w:val="en-IN" w:eastAsia="ja-JP"/>
        </w:rPr>
      </w:pPr>
      <w:ins w:id="397" w:author="Parthasarathi [Nokia]" w:date="2025-09-30T20:51:00Z" w16du:dateUtc="2025-09-30T15:21:00Z">
        <w:r w:rsidRPr="00FE148D">
          <w:rPr>
            <w:rFonts w:ascii="Courier New" w:eastAsia="Times New Roman" w:hAnsi="Courier New" w:cs="Courier New"/>
            <w:sz w:val="16"/>
            <w:szCs w:val="16"/>
            <w:lang w:val="en-IN" w:eastAsia="ja-JP"/>
          </w:rPr>
          <w:t xml:space="preserve">        </w:t>
        </w:r>
      </w:ins>
      <w:ins w:id="398" w:author="Parthasarathi [Nokia]" w:date="2025-09-30T20:52:00Z" w16du:dateUtc="2025-09-30T15:22:00Z">
        <w:r>
          <w:rPr>
            <w:rFonts w:ascii="Courier New" w:eastAsia="Times New Roman" w:hAnsi="Courier New" w:cs="Courier New"/>
            <w:sz w:val="16"/>
            <w:szCs w:val="16"/>
            <w:lang w:val="en-IN" w:eastAsia="ja-JP"/>
          </w:rPr>
          <w:t>angleLeft</w:t>
        </w:r>
      </w:ins>
      <w:ins w:id="399" w:author="Parthasarathi [Nokia]" w:date="2025-09-30T20:51:00Z" w16du:dateUtc="2025-09-30T15:21:00Z">
        <w:r w:rsidRPr="00FE148D">
          <w:rPr>
            <w:rFonts w:ascii="Courier New" w:eastAsia="Times New Roman" w:hAnsi="Courier New" w:cs="Courier New"/>
            <w:sz w:val="16"/>
            <w:szCs w:val="16"/>
            <w:lang w:val="en-IN" w:eastAsia="ja-JP"/>
          </w:rPr>
          <w:t>:</w:t>
        </w:r>
      </w:ins>
    </w:p>
    <w:p w14:paraId="0F240CCD" w14:textId="12ADB7D5"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Parthasarathi [Nokia]" w:date="2025-09-30T20:51:00Z" w16du:dateUtc="2025-09-30T15:21:00Z"/>
          <w:rFonts w:ascii="Courier New" w:eastAsia="Times New Roman" w:hAnsi="Courier New"/>
          <w:sz w:val="16"/>
          <w:lang w:eastAsia="ja-JP"/>
        </w:rPr>
      </w:pPr>
      <w:ins w:id="401" w:author="Parthasarathi [Nokia]" w:date="2025-09-30T20:51:00Z" w16du:dateUtc="2025-09-30T15:21: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ins>
      <w:ins w:id="402" w:author="Parthasarathi [Nokia]" w:date="2025-09-30T20:57:00Z" w16du:dateUtc="2025-09-30T15:27:00Z">
        <w:r w:rsidR="00715ED2">
          <w:rPr>
            <w:rFonts w:ascii="Courier New" w:eastAsia="Times New Roman" w:hAnsi="Courier New"/>
            <w:sz w:val="16"/>
            <w:lang w:eastAsia="ja-JP"/>
          </w:rPr>
          <w:t>Angle</w:t>
        </w:r>
      </w:ins>
      <w:ins w:id="403" w:author="Parthasarathi [Nokia]" w:date="2025-09-30T20:51:00Z" w16du:dateUtc="2025-09-30T15:21:00Z">
        <w:r w:rsidRPr="00FE148D">
          <w:rPr>
            <w:rFonts w:ascii="Courier New" w:eastAsia="Times New Roman" w:hAnsi="Courier New"/>
            <w:sz w:val="16"/>
            <w:lang w:eastAsia="ja-JP"/>
          </w:rPr>
          <w:t>'</w:t>
        </w:r>
      </w:ins>
    </w:p>
    <w:p w14:paraId="750BC2DA" w14:textId="7BF3CCCE"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Parthasarathi [Nokia]" w:date="2025-09-30T20:51:00Z" w16du:dateUtc="2025-09-30T15:21:00Z"/>
          <w:rFonts w:ascii="Courier New" w:eastAsia="Times New Roman" w:hAnsi="Courier New" w:cs="Courier New"/>
          <w:sz w:val="16"/>
          <w:szCs w:val="16"/>
          <w:lang w:val="en-IN" w:eastAsia="ja-JP"/>
        </w:rPr>
      </w:pPr>
      <w:ins w:id="405" w:author="Parthasarathi [Nokia]" w:date="2025-09-30T20:51:00Z" w16du:dateUtc="2025-09-30T15:21:00Z">
        <w:r w:rsidRPr="00FE148D">
          <w:rPr>
            <w:rFonts w:ascii="Courier New" w:eastAsia="Times New Roman" w:hAnsi="Courier New" w:cs="Courier New"/>
            <w:sz w:val="16"/>
            <w:szCs w:val="16"/>
            <w:lang w:val="en-IN" w:eastAsia="ja-JP"/>
          </w:rPr>
          <w:t xml:space="preserve">        </w:t>
        </w:r>
      </w:ins>
      <w:ins w:id="406" w:author="Parthasarathi [Nokia]" w:date="2025-09-30T20:57:00Z" w16du:dateUtc="2025-09-30T15:27:00Z">
        <w:r w:rsidR="00715ED2">
          <w:rPr>
            <w:rFonts w:ascii="Courier New" w:eastAsia="Times New Roman" w:hAnsi="Courier New" w:cs="Courier New"/>
            <w:sz w:val="16"/>
            <w:szCs w:val="16"/>
            <w:lang w:val="en-IN" w:eastAsia="ja-JP"/>
          </w:rPr>
          <w:t>angleRight</w:t>
        </w:r>
      </w:ins>
      <w:ins w:id="407" w:author="Parthasarathi [Nokia]" w:date="2025-09-30T20:51:00Z" w16du:dateUtc="2025-09-30T15:21:00Z">
        <w:r w:rsidRPr="00FE148D">
          <w:rPr>
            <w:rFonts w:ascii="Courier New" w:eastAsia="Times New Roman" w:hAnsi="Courier New" w:cs="Courier New"/>
            <w:sz w:val="16"/>
            <w:szCs w:val="16"/>
            <w:lang w:val="en-IN" w:eastAsia="ja-JP"/>
          </w:rPr>
          <w:t>:</w:t>
        </w:r>
      </w:ins>
    </w:p>
    <w:p w14:paraId="7C5D6734" w14:textId="77777777" w:rsidR="00715ED2" w:rsidRPr="00FE148D" w:rsidRDefault="00715ED2" w:rsidP="00715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Parthasarathi [Nokia]" w:date="2025-09-30T20:58:00Z" w16du:dateUtc="2025-09-30T15:28:00Z"/>
          <w:rFonts w:ascii="Courier New" w:eastAsia="Times New Roman" w:hAnsi="Courier New"/>
          <w:sz w:val="16"/>
          <w:lang w:eastAsia="ja-JP"/>
        </w:rPr>
      </w:pPr>
      <w:ins w:id="409" w:author="Parthasarathi [Nokia]" w:date="2025-09-30T20:58:00Z" w16du:dateUtc="2025-09-30T15:28: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r>
          <w:rPr>
            <w:rFonts w:ascii="Courier New" w:eastAsia="Times New Roman" w:hAnsi="Courier New"/>
            <w:sz w:val="16"/>
            <w:lang w:eastAsia="ja-JP"/>
          </w:rPr>
          <w:t>Angle</w:t>
        </w:r>
        <w:r w:rsidRPr="00FE148D">
          <w:rPr>
            <w:rFonts w:ascii="Courier New" w:eastAsia="Times New Roman" w:hAnsi="Courier New"/>
            <w:sz w:val="16"/>
            <w:lang w:eastAsia="ja-JP"/>
          </w:rPr>
          <w:t>'</w:t>
        </w:r>
      </w:ins>
    </w:p>
    <w:p w14:paraId="114BD141" w14:textId="64828659"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Parthasarathi [Nokia]" w:date="2025-09-30T20:51:00Z" w16du:dateUtc="2025-09-30T15:21:00Z"/>
          <w:rFonts w:ascii="Courier New" w:eastAsia="Times New Roman" w:hAnsi="Courier New" w:cs="Courier New"/>
          <w:sz w:val="16"/>
          <w:szCs w:val="16"/>
          <w:lang w:val="en-IN" w:eastAsia="ja-JP"/>
        </w:rPr>
      </w:pPr>
      <w:ins w:id="411" w:author="Parthasarathi [Nokia]" w:date="2025-09-30T20:51:00Z" w16du:dateUtc="2025-09-30T15:21:00Z">
        <w:r w:rsidRPr="00FE148D">
          <w:rPr>
            <w:rFonts w:ascii="Courier New" w:eastAsia="Times New Roman" w:hAnsi="Courier New" w:cs="Courier New"/>
            <w:sz w:val="16"/>
            <w:szCs w:val="16"/>
            <w:lang w:val="en-IN" w:eastAsia="ja-JP"/>
          </w:rPr>
          <w:t xml:space="preserve">        </w:t>
        </w:r>
      </w:ins>
      <w:ins w:id="412" w:author="Parthasarathi [Nokia]" w:date="2025-09-30T20:57:00Z" w16du:dateUtc="2025-09-30T15:27:00Z">
        <w:r w:rsidR="00715ED2">
          <w:rPr>
            <w:rFonts w:ascii="Courier New" w:eastAsia="Times New Roman" w:hAnsi="Courier New" w:cs="Courier New"/>
            <w:sz w:val="16"/>
            <w:szCs w:val="16"/>
            <w:lang w:val="en-IN" w:eastAsia="ja-JP"/>
          </w:rPr>
          <w:t>angle</w:t>
        </w:r>
      </w:ins>
      <w:ins w:id="413" w:author="Parthasarathi [Nokia]" w:date="2025-09-30T20:58:00Z" w16du:dateUtc="2025-09-30T15:28:00Z">
        <w:r w:rsidR="00715ED2">
          <w:rPr>
            <w:rFonts w:ascii="Courier New" w:eastAsia="Times New Roman" w:hAnsi="Courier New" w:cs="Courier New"/>
            <w:sz w:val="16"/>
            <w:szCs w:val="16"/>
            <w:lang w:val="en-IN" w:eastAsia="ja-JP"/>
          </w:rPr>
          <w:t>Up</w:t>
        </w:r>
      </w:ins>
      <w:ins w:id="414" w:author="Parthasarathi [Nokia]" w:date="2025-09-30T20:51:00Z" w16du:dateUtc="2025-09-30T15:21:00Z">
        <w:r w:rsidRPr="00FE148D">
          <w:rPr>
            <w:rFonts w:ascii="Courier New" w:eastAsia="Times New Roman" w:hAnsi="Courier New" w:cs="Courier New"/>
            <w:sz w:val="16"/>
            <w:szCs w:val="16"/>
            <w:lang w:val="en-IN" w:eastAsia="ja-JP"/>
          </w:rPr>
          <w:t>:</w:t>
        </w:r>
      </w:ins>
    </w:p>
    <w:p w14:paraId="27D9F975" w14:textId="77777777" w:rsidR="00715ED2" w:rsidRPr="00FE148D" w:rsidRDefault="00715ED2" w:rsidP="00715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Parthasarathi [Nokia]" w:date="2025-09-30T20:58:00Z" w16du:dateUtc="2025-09-30T15:28:00Z"/>
          <w:rFonts w:ascii="Courier New" w:eastAsia="Times New Roman" w:hAnsi="Courier New"/>
          <w:sz w:val="16"/>
          <w:lang w:eastAsia="ja-JP"/>
        </w:rPr>
      </w:pPr>
      <w:ins w:id="416" w:author="Parthasarathi [Nokia]" w:date="2025-09-30T20:58:00Z" w16du:dateUtc="2025-09-30T15:28: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r>
          <w:rPr>
            <w:rFonts w:ascii="Courier New" w:eastAsia="Times New Roman" w:hAnsi="Courier New"/>
            <w:sz w:val="16"/>
            <w:lang w:eastAsia="ja-JP"/>
          </w:rPr>
          <w:t>Angle</w:t>
        </w:r>
        <w:r w:rsidRPr="00FE148D">
          <w:rPr>
            <w:rFonts w:ascii="Courier New" w:eastAsia="Times New Roman" w:hAnsi="Courier New"/>
            <w:sz w:val="16"/>
            <w:lang w:eastAsia="ja-JP"/>
          </w:rPr>
          <w:t>'</w:t>
        </w:r>
      </w:ins>
    </w:p>
    <w:p w14:paraId="4618EFC6" w14:textId="18283936"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Parthasarathi [Nokia]" w:date="2025-09-30T20:51:00Z" w16du:dateUtc="2025-09-30T15:21:00Z"/>
          <w:rFonts w:ascii="Courier New" w:eastAsia="Times New Roman" w:hAnsi="Courier New" w:cs="Courier New"/>
          <w:sz w:val="16"/>
          <w:szCs w:val="16"/>
          <w:lang w:val="en-IN" w:eastAsia="ja-JP"/>
        </w:rPr>
      </w:pPr>
      <w:ins w:id="418" w:author="Parthasarathi [Nokia]" w:date="2025-09-30T20:51:00Z" w16du:dateUtc="2025-09-30T15:21:00Z">
        <w:r w:rsidRPr="00FE148D">
          <w:rPr>
            <w:rFonts w:ascii="Courier New" w:eastAsia="Times New Roman" w:hAnsi="Courier New" w:cs="Courier New"/>
            <w:sz w:val="16"/>
            <w:szCs w:val="16"/>
            <w:lang w:val="en-IN" w:eastAsia="ja-JP"/>
          </w:rPr>
          <w:t xml:space="preserve">        </w:t>
        </w:r>
      </w:ins>
      <w:ins w:id="419" w:author="Parthasarathi [Nokia]" w:date="2025-09-30T20:58:00Z" w16du:dateUtc="2025-09-30T15:28:00Z">
        <w:r w:rsidR="00715ED2">
          <w:rPr>
            <w:rFonts w:ascii="Courier New" w:eastAsia="Times New Roman" w:hAnsi="Courier New" w:cs="Courier New"/>
            <w:sz w:val="16"/>
            <w:szCs w:val="16"/>
            <w:lang w:val="en-IN" w:eastAsia="ja-JP"/>
          </w:rPr>
          <w:t>angleDown</w:t>
        </w:r>
      </w:ins>
      <w:ins w:id="420" w:author="Parthasarathi [Nokia]" w:date="2025-09-30T20:51:00Z" w16du:dateUtc="2025-09-30T15:21:00Z">
        <w:r w:rsidRPr="00FE148D">
          <w:rPr>
            <w:rFonts w:ascii="Courier New" w:eastAsia="Times New Roman" w:hAnsi="Courier New" w:cs="Courier New"/>
            <w:sz w:val="16"/>
            <w:szCs w:val="16"/>
            <w:lang w:val="en-IN" w:eastAsia="ja-JP"/>
          </w:rPr>
          <w:t>:</w:t>
        </w:r>
      </w:ins>
    </w:p>
    <w:p w14:paraId="1F44EF60" w14:textId="77777777" w:rsidR="00715ED2" w:rsidRPr="00FE148D" w:rsidRDefault="00715ED2" w:rsidP="00715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Parthasarathi [Nokia]" w:date="2025-09-30T20:58:00Z" w16du:dateUtc="2025-09-30T15:28:00Z"/>
          <w:rFonts w:ascii="Courier New" w:eastAsia="Times New Roman" w:hAnsi="Courier New"/>
          <w:sz w:val="16"/>
          <w:lang w:eastAsia="ja-JP"/>
        </w:rPr>
      </w:pPr>
      <w:ins w:id="422" w:author="Parthasarathi [Nokia]" w:date="2025-09-30T20:58:00Z" w16du:dateUtc="2025-09-30T15:28:00Z">
        <w:r w:rsidRPr="00FE148D">
          <w:rPr>
            <w:rFonts w:ascii="Courier New" w:eastAsia="Times New Roman" w:hAnsi="Courier New"/>
            <w:sz w:val="16"/>
            <w:lang w:eastAsia="ja-JP"/>
          </w:rPr>
          <w:t xml:space="preserve">    </w:t>
        </w:r>
        <w:r>
          <w:rPr>
            <w:rFonts w:ascii="Courier New" w:eastAsia="Times New Roman" w:hAnsi="Courier New"/>
            <w:sz w:val="16"/>
            <w:lang w:eastAsia="ja-JP"/>
          </w:rPr>
          <w:t xml:space="preserve">    </w:t>
        </w:r>
        <w:r w:rsidRPr="00FE148D">
          <w:rPr>
            <w:rFonts w:ascii="Courier New" w:eastAsia="Times New Roman" w:hAnsi="Courier New"/>
            <w:sz w:val="16"/>
            <w:lang w:eastAsia="ja-JP"/>
          </w:rPr>
          <w:t xml:space="preserve">  $ref: '#/components/schemas/</w:t>
        </w:r>
        <w:r>
          <w:rPr>
            <w:rFonts w:ascii="Courier New" w:eastAsia="Times New Roman" w:hAnsi="Courier New"/>
            <w:sz w:val="16"/>
            <w:lang w:eastAsia="ja-JP"/>
          </w:rPr>
          <w:t>Angle</w:t>
        </w:r>
        <w:r w:rsidRPr="00FE148D">
          <w:rPr>
            <w:rFonts w:ascii="Courier New" w:eastAsia="Times New Roman" w:hAnsi="Courier New"/>
            <w:sz w:val="16"/>
            <w:lang w:eastAsia="ja-JP"/>
          </w:rPr>
          <w:t>'</w:t>
        </w:r>
      </w:ins>
    </w:p>
    <w:p w14:paraId="0D6CA337" w14:textId="77777777" w:rsidR="00BB789F" w:rsidRPr="00FE148D" w:rsidRDefault="00BB789F" w:rsidP="00BB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Parthasarathi [Nokia]" w:date="2025-09-30T20:51:00Z" w16du:dateUtc="2025-09-30T15:21:00Z"/>
          <w:rFonts w:ascii="Courier New" w:eastAsia="Times New Roman" w:hAnsi="Courier New"/>
          <w:sz w:val="16"/>
          <w:lang w:eastAsia="ja-JP"/>
        </w:rPr>
      </w:pPr>
    </w:p>
    <w:p w14:paraId="1CA9C9F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SIMPLE DATA TYPES</w:t>
      </w:r>
    </w:p>
    <w:p w14:paraId="38B5D11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32240AD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BC0DAF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sz w:val="16"/>
          <w:lang w:eastAsia="zh-CN"/>
        </w:rPr>
        <w:t>SpatialAnchorId</w:t>
      </w:r>
      <w:r w:rsidRPr="00FE148D">
        <w:rPr>
          <w:rFonts w:ascii="Courier New" w:eastAsia="Times New Roman" w:hAnsi="Courier New"/>
          <w:sz w:val="16"/>
          <w:lang w:eastAsia="ja-JP"/>
        </w:rPr>
        <w:t>:</w:t>
      </w:r>
    </w:p>
    <w:p w14:paraId="209DB93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$ref: 'TS29571_CommonData.yaml#/components/schemas/Uint32'</w:t>
      </w:r>
    </w:p>
    <w:p w14:paraId="114D49D5" w14:textId="77777777" w:rsidR="00BB789F" w:rsidRPr="007C6923" w:rsidRDefault="00BB789F" w:rsidP="00BB789F">
      <w:pPr>
        <w:pStyle w:val="PL"/>
        <w:rPr>
          <w:ins w:id="424" w:author="Parthasarathi [Nokia]" w:date="2025-09-30T20:56:00Z" w16du:dateUtc="2025-09-30T15:26:00Z"/>
          <w:lang w:val="en-US"/>
        </w:rPr>
      </w:pPr>
      <w:ins w:id="425" w:author="Parthasarathi [Nokia]" w:date="2025-09-30T20:56:00Z" w16du:dateUtc="2025-09-30T15:26:00Z">
        <w:r w:rsidRPr="007C6923">
          <w:rPr>
            <w:lang w:val="en-US"/>
          </w:rPr>
          <w:t xml:space="preserve">    Angle:</w:t>
        </w:r>
      </w:ins>
    </w:p>
    <w:p w14:paraId="5D163D07" w14:textId="77777777" w:rsidR="00BB789F" w:rsidRDefault="00BB789F" w:rsidP="00BB789F">
      <w:pPr>
        <w:pStyle w:val="PL"/>
        <w:rPr>
          <w:ins w:id="426" w:author="Parthasarathi [Nokia]" w:date="2025-09-30T20:56:00Z" w16du:dateUtc="2025-09-30T15:26:00Z"/>
          <w:lang w:val="en-US"/>
        </w:rPr>
      </w:pPr>
      <w:ins w:id="427" w:author="Parthasarathi [Nokia]" w:date="2025-09-30T20:56:00Z" w16du:dateUtc="2025-09-30T15:26:00Z">
        <w:r>
          <w:rPr>
            <w:lang w:val="en-US"/>
          </w:rPr>
          <w:t xml:space="preserve">      description: </w:t>
        </w:r>
        <w:r w:rsidRPr="00057491">
          <w:t>Indicates value of angle</w:t>
        </w:r>
        <w:r>
          <w:rPr>
            <w:rFonts w:cs="Arial"/>
            <w:szCs w:val="18"/>
          </w:rPr>
          <w:t>.</w:t>
        </w:r>
      </w:ins>
    </w:p>
    <w:p w14:paraId="39302EC7" w14:textId="77777777" w:rsidR="00BB789F" w:rsidRPr="007C6923" w:rsidRDefault="00BB789F" w:rsidP="00BB789F">
      <w:pPr>
        <w:pStyle w:val="PL"/>
        <w:rPr>
          <w:ins w:id="428" w:author="Parthasarathi [Nokia]" w:date="2025-09-30T20:56:00Z" w16du:dateUtc="2025-09-30T15:26:00Z"/>
          <w:lang w:val="en-US"/>
        </w:rPr>
      </w:pPr>
      <w:ins w:id="429" w:author="Parthasarathi [Nokia]" w:date="2025-09-30T20:56:00Z" w16du:dateUtc="2025-09-30T15:26:00Z">
        <w:r w:rsidRPr="007C6923">
          <w:rPr>
            <w:lang w:val="en-US"/>
          </w:rPr>
          <w:t xml:space="preserve">      type: integer</w:t>
        </w:r>
      </w:ins>
    </w:p>
    <w:p w14:paraId="087F5E17" w14:textId="7EBA4BB7" w:rsidR="00BB789F" w:rsidRPr="007C6923" w:rsidRDefault="00BB789F" w:rsidP="00BB789F">
      <w:pPr>
        <w:pStyle w:val="PL"/>
        <w:rPr>
          <w:ins w:id="430" w:author="Parthasarathi [Nokia]" w:date="2025-09-30T20:56:00Z" w16du:dateUtc="2025-09-30T15:26:00Z"/>
          <w:lang w:val="en-US"/>
        </w:rPr>
      </w:pPr>
      <w:ins w:id="431" w:author="Parthasarathi [Nokia]" w:date="2025-09-30T20:56:00Z" w16du:dateUtc="2025-09-30T15:26:00Z">
        <w:r w:rsidRPr="007C6923">
          <w:rPr>
            <w:lang w:val="en-US"/>
          </w:rPr>
          <w:t xml:space="preserve">      minimum: </w:t>
        </w:r>
        <w:r>
          <w:rPr>
            <w:lang w:val="en-US"/>
          </w:rPr>
          <w:t>0</w:t>
        </w:r>
      </w:ins>
    </w:p>
    <w:p w14:paraId="19494B02" w14:textId="77777777" w:rsidR="00BB789F" w:rsidRPr="007C6923" w:rsidRDefault="00BB789F" w:rsidP="00BB789F">
      <w:pPr>
        <w:pStyle w:val="PL"/>
        <w:rPr>
          <w:ins w:id="432" w:author="Parthasarathi [Nokia]" w:date="2025-09-30T20:56:00Z" w16du:dateUtc="2025-09-30T15:26:00Z"/>
          <w:lang w:val="en-US"/>
        </w:rPr>
      </w:pPr>
      <w:ins w:id="433" w:author="Parthasarathi [Nokia]" w:date="2025-09-30T20:56:00Z" w16du:dateUtc="2025-09-30T15:26:00Z">
        <w:r w:rsidRPr="007C6923">
          <w:rPr>
            <w:lang w:val="en-US"/>
          </w:rPr>
          <w:t xml:space="preserve">      maximum: </w:t>
        </w:r>
        <w:r>
          <w:rPr>
            <w:lang w:val="en-US"/>
          </w:rPr>
          <w:t>360</w:t>
        </w:r>
      </w:ins>
    </w:p>
    <w:p w14:paraId="5DD700E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C4B08F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05A3E48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ENUMERATIONS</w:t>
      </w:r>
    </w:p>
    <w:p w14:paraId="7B826E4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55CE4B5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62D8B5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EntityType:</w:t>
      </w:r>
    </w:p>
    <w:p w14:paraId="7C478C0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5FD3D94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5D4493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w:t>
      </w:r>
    </w:p>
    <w:p w14:paraId="2AE5F83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VAL_SERVER</w:t>
      </w:r>
    </w:p>
    <w:p w14:paraId="5370DF7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VAL_CLIENT</w:t>
      </w:r>
    </w:p>
    <w:p w14:paraId="2C392DD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289FB27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118E95F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261CD01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3A670F1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API.</w:t>
      </w:r>
    </w:p>
    <w:p w14:paraId="1EBBBDC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236D3B6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308C1D9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  </w:t>
      </w:r>
    </w:p>
    <w:p w14:paraId="0A58989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VAL_SERVER: Indicates that the entity type is a VAL Server</w:t>
      </w:r>
    </w:p>
    <w:p w14:paraId="03E2345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VAL_CLIENT: Indicates that the entity type is VAL Client.</w:t>
      </w:r>
    </w:p>
    <w:bookmarkEnd w:id="307"/>
    <w:bookmarkEnd w:id="308"/>
    <w:bookmarkEnd w:id="309"/>
    <w:bookmarkEnd w:id="310"/>
    <w:p w14:paraId="17FFC26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9D0E0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AnchorEvent:</w:t>
      </w:r>
    </w:p>
    <w:p w14:paraId="6D53933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3A4367E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46F5779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w:t>
      </w:r>
    </w:p>
    <w:p w14:paraId="51FA771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ANCHOR_DISCOVERY</w:t>
      </w:r>
    </w:p>
    <w:p w14:paraId="10B7518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UE_SPATIAL_ANCHOR_INTEREST</w:t>
      </w:r>
    </w:p>
    <w:p w14:paraId="63C0376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SPATIAL_ANCHOR_IN_RANGE</w:t>
      </w:r>
    </w:p>
    <w:p w14:paraId="601B736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18279E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42F4705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3685B54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42886D8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API.</w:t>
      </w:r>
    </w:p>
    <w:p w14:paraId="06DF0D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361843A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5BE723B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w:t>
      </w:r>
    </w:p>
    <w:p w14:paraId="4D5143F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ANCHOR_DISCOVERY: Indicates that the Spatial Anchors event is spatial anchors dicovery.</w:t>
      </w:r>
    </w:p>
    <w:p w14:paraId="41A8846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UE_SPATIAL_ANCHOR_INTEREST: Indicates that the Spatial Anchors event is the UE </w:t>
      </w:r>
    </w:p>
    <w:p w14:paraId="78ECA6C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with spatial anchors interest.</w:t>
      </w:r>
    </w:p>
    <w:p w14:paraId="29C6288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SPATIAL_ANCHOR_IN_RANGE: Indicates that the Spatial Anchors event is the </w:t>
      </w:r>
    </w:p>
    <w:p w14:paraId="320EC5E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anchors in range.</w:t>
      </w:r>
    </w:p>
    <w:p w14:paraId="7BCADB1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0453AE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AnchorManagementEvent:</w:t>
      </w:r>
    </w:p>
    <w:p w14:paraId="6AF1BFD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575A0B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3482954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w:t>
      </w:r>
    </w:p>
    <w:p w14:paraId="10A4AEC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ANCHOR_CREATION</w:t>
      </w:r>
    </w:p>
    <w:p w14:paraId="18D23C8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ANCHOR_UPDATE</w:t>
      </w:r>
    </w:p>
    <w:p w14:paraId="5467A80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ANCHOR_DELETION</w:t>
      </w:r>
    </w:p>
    <w:p w14:paraId="27A70B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4E790AC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14A0317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609677A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0778F7D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lastRenderedPageBreak/>
        <w:t xml:space="preserve">          this API.</w:t>
      </w:r>
    </w:p>
    <w:p w14:paraId="46C8D97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224B3BF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3B49349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w:t>
      </w:r>
    </w:p>
    <w:p w14:paraId="02749E3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ANCHOR_CREATION: Indicates that the spatial anchor management event is</w:t>
      </w:r>
    </w:p>
    <w:p w14:paraId="4EE57CE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 creation.</w:t>
      </w:r>
    </w:p>
    <w:p w14:paraId="54F50E6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ANCHOR_UPDATE: Indicates that the spatial anchor management event is</w:t>
      </w:r>
    </w:p>
    <w:p w14:paraId="58371CA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 updation.</w:t>
      </w:r>
    </w:p>
    <w:p w14:paraId="5553F1B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ANCHOR_DELETION: Indicates that the spatial anchor management event is</w:t>
      </w:r>
    </w:p>
    <w:p w14:paraId="106CBD4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spatial anchor deletion.</w:t>
      </w:r>
    </w:p>
    <w:p w14:paraId="36A6A87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29A666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DetectedEvent:</w:t>
      </w:r>
    </w:p>
    <w:p w14:paraId="6857509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anyOf:</w:t>
      </w:r>
    </w:p>
    <w:p w14:paraId="78BB7C2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4B96F96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w:t>
      </w:r>
    </w:p>
    <w:p w14:paraId="79EB9DD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ANCHOR_IN_RANGE_OF_UE</w:t>
      </w:r>
    </w:p>
    <w:p w14:paraId="5F1339BD"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ANCHOR_OUT_RANGE_OF_UE</w:t>
      </w:r>
    </w:p>
    <w:p w14:paraId="7F9AF294"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UE_IN_RANGE_OF_ANCHOR</w:t>
      </w:r>
    </w:p>
    <w:p w14:paraId="76591FAF"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UE_OUT_RANGE_OF_ANCHOR</w:t>
      </w:r>
    </w:p>
    <w:p w14:paraId="54216998"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type: string</w:t>
      </w:r>
    </w:p>
    <w:p w14:paraId="20DCD12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&gt;</w:t>
      </w:r>
    </w:p>
    <w:p w14:paraId="52506BFB"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string provides forward-compatibility with future extensions to the</w:t>
      </w:r>
    </w:p>
    <w:p w14:paraId="724B597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enumeration but is not used to encode content defined in the present version of</w:t>
      </w:r>
    </w:p>
    <w:p w14:paraId="4FB42FE7"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this API.</w:t>
      </w:r>
    </w:p>
    <w:p w14:paraId="4E9E8C8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description: |</w:t>
      </w:r>
    </w:p>
    <w:p w14:paraId="3383030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Represents the type of </w:t>
      </w:r>
      <w:r w:rsidRPr="00FE148D">
        <w:rPr>
          <w:rFonts w:ascii="Courier New" w:eastAsia="Times New Roman" w:hAnsi="Courier New"/>
          <w:sz w:val="16"/>
          <w:lang w:val="en-US" w:eastAsia="ja-JP"/>
        </w:rPr>
        <w:t>entity</w:t>
      </w:r>
      <w:r w:rsidRPr="00FE148D">
        <w:rPr>
          <w:rFonts w:ascii="Courier New" w:eastAsia="Times New Roman" w:hAnsi="Courier New"/>
          <w:sz w:val="16"/>
          <w:lang w:eastAsia="ja-JP"/>
        </w:rPr>
        <w:t xml:space="preserve">.  </w:t>
      </w:r>
    </w:p>
    <w:p w14:paraId="4418A692"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Possible values are:</w:t>
      </w:r>
    </w:p>
    <w:p w14:paraId="00BB064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ANCHOR_IN_RANGE_OF_UE: Indicates that the triggered event is spatial anchor</w:t>
      </w:r>
    </w:p>
    <w:p w14:paraId="21EBD5F0"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in range of the UE.</w:t>
      </w:r>
    </w:p>
    <w:p w14:paraId="6F7B285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ANCHOR_OUT_RANGE_OF_UE: Indicates that the triggered event is spatial anchor</w:t>
      </w:r>
    </w:p>
    <w:p w14:paraId="62C8446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out of range of the UE.</w:t>
      </w:r>
    </w:p>
    <w:p w14:paraId="37F4DFBC"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UE_IN_RANGE_OF_ANCHOR: Indicates that the triggered event is UE entering</w:t>
      </w:r>
    </w:p>
    <w:p w14:paraId="4838119A"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in range of spatial anchor.</w:t>
      </w:r>
    </w:p>
    <w:p w14:paraId="2A0826C6"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 UE_OUT_RANGE_OF_ANCHOR: Indicates that the triggered event is UE leaving</w:t>
      </w:r>
    </w:p>
    <w:p w14:paraId="15C44E01"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the range of spatial anchor.</w:t>
      </w:r>
    </w:p>
    <w:p w14:paraId="26F12833"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C9FE9F9"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 xml:space="preserve"># </w:t>
      </w:r>
      <w:r w:rsidRPr="00FE148D">
        <w:rPr>
          <w:rFonts w:ascii="Courier New" w:eastAsia="Times New Roman" w:hAnsi="Courier New"/>
          <w:sz w:val="16"/>
          <w:lang w:eastAsia="zh-CN"/>
        </w:rPr>
        <w:t>D</w:t>
      </w:r>
      <w:r w:rsidRPr="00FE148D">
        <w:rPr>
          <w:rFonts w:ascii="Courier New" w:eastAsia="Times New Roman" w:hAnsi="Courier New" w:hint="eastAsia"/>
          <w:sz w:val="16"/>
          <w:lang w:eastAsia="zh-CN"/>
        </w:rPr>
        <w:t>ata types</w:t>
      </w:r>
      <w:r w:rsidRPr="00FE148D">
        <w:rPr>
          <w:rFonts w:ascii="Courier New" w:eastAsia="Times New Roman" w:hAnsi="Courier New"/>
          <w:sz w:val="16"/>
          <w:lang w:eastAsia="zh-CN"/>
        </w:rPr>
        <w:t xml:space="preserve"> describing alternative data types or combinations of data types</w:t>
      </w:r>
      <w:r w:rsidRPr="00FE148D">
        <w:rPr>
          <w:rFonts w:ascii="Courier New" w:eastAsia="Times New Roman" w:hAnsi="Courier New"/>
          <w:sz w:val="16"/>
          <w:lang w:eastAsia="ja-JP"/>
        </w:rPr>
        <w:t>:</w:t>
      </w:r>
    </w:p>
    <w:p w14:paraId="6DDFA6D5"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E148D">
        <w:rPr>
          <w:rFonts w:ascii="Courier New" w:eastAsia="Times New Roman" w:hAnsi="Courier New"/>
          <w:sz w:val="16"/>
          <w:lang w:eastAsia="ja-JP"/>
        </w:rPr>
        <w:t>#</w:t>
      </w:r>
    </w:p>
    <w:p w14:paraId="38102E1E" w14:textId="77777777" w:rsidR="00FE148D" w:rsidRPr="00FE148D" w:rsidRDefault="00FE148D" w:rsidP="00FE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bookmarkEnd w:id="8"/>
      <w:bookmarkEnd w:id="9"/>
      <w:bookmarkEnd w:id="2"/>
    </w:p>
    <w:sectPr w:rsidR="00C948F8" w:rsidRPr="00E76A2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86D4" w14:textId="77777777" w:rsidR="00C3012C" w:rsidRDefault="00C3012C">
      <w:r>
        <w:separator/>
      </w:r>
    </w:p>
  </w:endnote>
  <w:endnote w:type="continuationSeparator" w:id="0">
    <w:p w14:paraId="7A227F6E" w14:textId="77777777" w:rsidR="00C3012C" w:rsidRDefault="00C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949B" w14:textId="77777777" w:rsidR="00C3012C" w:rsidRDefault="00C3012C">
      <w:r>
        <w:separator/>
      </w:r>
    </w:p>
  </w:footnote>
  <w:footnote w:type="continuationSeparator" w:id="0">
    <w:p w14:paraId="6D3022E9" w14:textId="77777777" w:rsidR="00C3012C" w:rsidRDefault="00C3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28"/>
  </w:num>
  <w:num w:numId="5" w16cid:durableId="638530552">
    <w:abstractNumId w:val="24"/>
  </w:num>
  <w:num w:numId="6" w16cid:durableId="1692880979">
    <w:abstractNumId w:val="2"/>
  </w:num>
  <w:num w:numId="7" w16cid:durableId="1903709942">
    <w:abstractNumId w:val="1"/>
  </w:num>
  <w:num w:numId="8" w16cid:durableId="521020116">
    <w:abstractNumId w:val="0"/>
  </w:num>
  <w:num w:numId="9" w16cid:durableId="26299041">
    <w:abstractNumId w:val="29"/>
  </w:num>
  <w:num w:numId="10" w16cid:durableId="1276013864">
    <w:abstractNumId w:val="11"/>
  </w:num>
  <w:num w:numId="11" w16cid:durableId="1871411516">
    <w:abstractNumId w:val="21"/>
  </w:num>
  <w:num w:numId="12" w16cid:durableId="428619850">
    <w:abstractNumId w:val="5"/>
  </w:num>
  <w:num w:numId="13" w16cid:durableId="941574433">
    <w:abstractNumId w:val="10"/>
  </w:num>
  <w:num w:numId="14" w16cid:durableId="503932930">
    <w:abstractNumId w:val="31"/>
  </w:num>
  <w:num w:numId="15" w16cid:durableId="640185441">
    <w:abstractNumId w:val="7"/>
  </w:num>
  <w:num w:numId="16" w16cid:durableId="758143311">
    <w:abstractNumId w:val="25"/>
  </w:num>
  <w:num w:numId="17" w16cid:durableId="1564676097">
    <w:abstractNumId w:val="30"/>
  </w:num>
  <w:num w:numId="18" w16cid:durableId="1014498939">
    <w:abstractNumId w:val="6"/>
  </w:num>
  <w:num w:numId="19" w16cid:durableId="404844225">
    <w:abstractNumId w:val="22"/>
  </w:num>
  <w:num w:numId="20" w16cid:durableId="1424571092">
    <w:abstractNumId w:val="9"/>
  </w:num>
  <w:num w:numId="21" w16cid:durableId="1428381137">
    <w:abstractNumId w:val="13"/>
  </w:num>
  <w:num w:numId="22" w16cid:durableId="1476338771">
    <w:abstractNumId w:val="12"/>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6"/>
  </w:num>
  <w:num w:numId="25" w16cid:durableId="949239889">
    <w:abstractNumId w:val="26"/>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18"/>
  </w:num>
  <w:num w:numId="28" w16cid:durableId="1820490697">
    <w:abstractNumId w:val="20"/>
  </w:num>
  <w:num w:numId="29" w16cid:durableId="1522744202">
    <w:abstractNumId w:val="23"/>
  </w:num>
  <w:num w:numId="30" w16cid:durableId="457452159">
    <w:abstractNumId w:val="27"/>
  </w:num>
  <w:num w:numId="31" w16cid:durableId="1579094882">
    <w:abstractNumId w:val="15"/>
  </w:num>
  <w:num w:numId="32" w16cid:durableId="697698956">
    <w:abstractNumId w:val="14"/>
  </w:num>
  <w:num w:numId="33" w16cid:durableId="883449529">
    <w:abstractNumId w:val="19"/>
  </w:num>
  <w:num w:numId="34" w16cid:durableId="387415428">
    <w:abstractNumId w:val="17"/>
  </w:num>
  <w:num w:numId="35" w16cid:durableId="2085758945">
    <w:abstractNumId w:val="32"/>
  </w:num>
  <w:num w:numId="36" w16cid:durableId="8788540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14C2D"/>
    <w:rsid w:val="00022E4A"/>
    <w:rsid w:val="00023463"/>
    <w:rsid w:val="00032D56"/>
    <w:rsid w:val="00033617"/>
    <w:rsid w:val="0003711D"/>
    <w:rsid w:val="00043E25"/>
    <w:rsid w:val="00044711"/>
    <w:rsid w:val="0004575F"/>
    <w:rsid w:val="000459CE"/>
    <w:rsid w:val="00047AB3"/>
    <w:rsid w:val="00062124"/>
    <w:rsid w:val="00066856"/>
    <w:rsid w:val="00070F86"/>
    <w:rsid w:val="00072AAF"/>
    <w:rsid w:val="00072DD2"/>
    <w:rsid w:val="00073039"/>
    <w:rsid w:val="000745FC"/>
    <w:rsid w:val="00086B94"/>
    <w:rsid w:val="000902BC"/>
    <w:rsid w:val="000A0778"/>
    <w:rsid w:val="000B1216"/>
    <w:rsid w:val="000B14A6"/>
    <w:rsid w:val="000C6598"/>
    <w:rsid w:val="000D21C2"/>
    <w:rsid w:val="000D759A"/>
    <w:rsid w:val="000E04EC"/>
    <w:rsid w:val="000E2225"/>
    <w:rsid w:val="000F2C43"/>
    <w:rsid w:val="000F6699"/>
    <w:rsid w:val="00100816"/>
    <w:rsid w:val="001042F7"/>
    <w:rsid w:val="00105367"/>
    <w:rsid w:val="00116BDF"/>
    <w:rsid w:val="00130B95"/>
    <w:rsid w:val="00130F69"/>
    <w:rsid w:val="0013241F"/>
    <w:rsid w:val="00142F65"/>
    <w:rsid w:val="00143552"/>
    <w:rsid w:val="001548A4"/>
    <w:rsid w:val="00182401"/>
    <w:rsid w:val="00183134"/>
    <w:rsid w:val="00191E6B"/>
    <w:rsid w:val="001B5C2B"/>
    <w:rsid w:val="001B77E2"/>
    <w:rsid w:val="001C63FE"/>
    <w:rsid w:val="001D25E6"/>
    <w:rsid w:val="001D4C82"/>
    <w:rsid w:val="001E0776"/>
    <w:rsid w:val="001E2EB5"/>
    <w:rsid w:val="001E41F3"/>
    <w:rsid w:val="001F151F"/>
    <w:rsid w:val="001F3B42"/>
    <w:rsid w:val="0020133B"/>
    <w:rsid w:val="00212096"/>
    <w:rsid w:val="00212562"/>
    <w:rsid w:val="002153AE"/>
    <w:rsid w:val="00216490"/>
    <w:rsid w:val="002276DE"/>
    <w:rsid w:val="00231417"/>
    <w:rsid w:val="00231568"/>
    <w:rsid w:val="00232FD1"/>
    <w:rsid w:val="00241597"/>
    <w:rsid w:val="0024668B"/>
    <w:rsid w:val="00251EDC"/>
    <w:rsid w:val="002626E2"/>
    <w:rsid w:val="002671F3"/>
    <w:rsid w:val="00275D12"/>
    <w:rsid w:val="0027780F"/>
    <w:rsid w:val="00277A09"/>
    <w:rsid w:val="002A5213"/>
    <w:rsid w:val="002A6BBA"/>
    <w:rsid w:val="002B1A87"/>
    <w:rsid w:val="002B3C88"/>
    <w:rsid w:val="002E48BE"/>
    <w:rsid w:val="002E6115"/>
    <w:rsid w:val="002F22F7"/>
    <w:rsid w:val="002F4FF2"/>
    <w:rsid w:val="002F6340"/>
    <w:rsid w:val="00305C60"/>
    <w:rsid w:val="00315BD4"/>
    <w:rsid w:val="00324E79"/>
    <w:rsid w:val="00325A37"/>
    <w:rsid w:val="00327FEC"/>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3E754C"/>
    <w:rsid w:val="00401225"/>
    <w:rsid w:val="00401692"/>
    <w:rsid w:val="00403F80"/>
    <w:rsid w:val="00411094"/>
    <w:rsid w:val="00413493"/>
    <w:rsid w:val="0042461A"/>
    <w:rsid w:val="00435765"/>
    <w:rsid w:val="00435799"/>
    <w:rsid w:val="00436232"/>
    <w:rsid w:val="00436BAB"/>
    <w:rsid w:val="00440825"/>
    <w:rsid w:val="00443403"/>
    <w:rsid w:val="00444F31"/>
    <w:rsid w:val="00452684"/>
    <w:rsid w:val="0046123B"/>
    <w:rsid w:val="0046580E"/>
    <w:rsid w:val="004807B9"/>
    <w:rsid w:val="0048165B"/>
    <w:rsid w:val="00497F14"/>
    <w:rsid w:val="004A4BEC"/>
    <w:rsid w:val="004B093D"/>
    <w:rsid w:val="004B45A4"/>
    <w:rsid w:val="004C1E90"/>
    <w:rsid w:val="004D077E"/>
    <w:rsid w:val="004D7168"/>
    <w:rsid w:val="0050780D"/>
    <w:rsid w:val="00511527"/>
    <w:rsid w:val="0051277C"/>
    <w:rsid w:val="005275CB"/>
    <w:rsid w:val="0054453D"/>
    <w:rsid w:val="0055080D"/>
    <w:rsid w:val="00554CD0"/>
    <w:rsid w:val="005552A9"/>
    <w:rsid w:val="005651FD"/>
    <w:rsid w:val="005900B8"/>
    <w:rsid w:val="00590E0C"/>
    <w:rsid w:val="00592829"/>
    <w:rsid w:val="0059653F"/>
    <w:rsid w:val="00597BF4"/>
    <w:rsid w:val="00597D24"/>
    <w:rsid w:val="005A6150"/>
    <w:rsid w:val="005A634D"/>
    <w:rsid w:val="005A78AC"/>
    <w:rsid w:val="005B25F0"/>
    <w:rsid w:val="005C11F0"/>
    <w:rsid w:val="005C6876"/>
    <w:rsid w:val="005D2060"/>
    <w:rsid w:val="005D6963"/>
    <w:rsid w:val="005D7121"/>
    <w:rsid w:val="005E2C44"/>
    <w:rsid w:val="005E3B20"/>
    <w:rsid w:val="005F163F"/>
    <w:rsid w:val="0060287A"/>
    <w:rsid w:val="00606094"/>
    <w:rsid w:val="0061048B"/>
    <w:rsid w:val="00631EA0"/>
    <w:rsid w:val="00643317"/>
    <w:rsid w:val="00661116"/>
    <w:rsid w:val="00674314"/>
    <w:rsid w:val="0068622D"/>
    <w:rsid w:val="006B5418"/>
    <w:rsid w:val="006C5B37"/>
    <w:rsid w:val="006C7BDF"/>
    <w:rsid w:val="006D5510"/>
    <w:rsid w:val="006E21FB"/>
    <w:rsid w:val="006E292A"/>
    <w:rsid w:val="006F0251"/>
    <w:rsid w:val="006F52B4"/>
    <w:rsid w:val="00710497"/>
    <w:rsid w:val="00712563"/>
    <w:rsid w:val="00714B2E"/>
    <w:rsid w:val="00715ED2"/>
    <w:rsid w:val="00724737"/>
    <w:rsid w:val="007252B2"/>
    <w:rsid w:val="00727AC1"/>
    <w:rsid w:val="0074184E"/>
    <w:rsid w:val="007439B9"/>
    <w:rsid w:val="00750FFC"/>
    <w:rsid w:val="007760E6"/>
    <w:rsid w:val="0077781F"/>
    <w:rsid w:val="007938F2"/>
    <w:rsid w:val="00794B5A"/>
    <w:rsid w:val="007B4183"/>
    <w:rsid w:val="007B512A"/>
    <w:rsid w:val="007C2097"/>
    <w:rsid w:val="007C2F14"/>
    <w:rsid w:val="007C7597"/>
    <w:rsid w:val="007D0641"/>
    <w:rsid w:val="007E6510"/>
    <w:rsid w:val="007F0625"/>
    <w:rsid w:val="007F7682"/>
    <w:rsid w:val="008045B2"/>
    <w:rsid w:val="008074EC"/>
    <w:rsid w:val="00814EEC"/>
    <w:rsid w:val="008275AA"/>
    <w:rsid w:val="008302F3"/>
    <w:rsid w:val="00846F72"/>
    <w:rsid w:val="00852011"/>
    <w:rsid w:val="00856A30"/>
    <w:rsid w:val="008672D3"/>
    <w:rsid w:val="00870EE7"/>
    <w:rsid w:val="00875CCA"/>
    <w:rsid w:val="00875F52"/>
    <w:rsid w:val="00883B6F"/>
    <w:rsid w:val="008902BC"/>
    <w:rsid w:val="008A0451"/>
    <w:rsid w:val="008A3B86"/>
    <w:rsid w:val="008A5E86"/>
    <w:rsid w:val="008A5F08"/>
    <w:rsid w:val="008B72B0"/>
    <w:rsid w:val="008D357F"/>
    <w:rsid w:val="008D5470"/>
    <w:rsid w:val="008E1245"/>
    <w:rsid w:val="008E4502"/>
    <w:rsid w:val="008E4659"/>
    <w:rsid w:val="008E7DF1"/>
    <w:rsid w:val="008E7FB6"/>
    <w:rsid w:val="008F686C"/>
    <w:rsid w:val="009156D1"/>
    <w:rsid w:val="00915A10"/>
    <w:rsid w:val="00917C15"/>
    <w:rsid w:val="0092056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53B5"/>
    <w:rsid w:val="00A3669C"/>
    <w:rsid w:val="00A4360C"/>
    <w:rsid w:val="00A44971"/>
    <w:rsid w:val="00A46E59"/>
    <w:rsid w:val="00A47E70"/>
    <w:rsid w:val="00A553CF"/>
    <w:rsid w:val="00A570D4"/>
    <w:rsid w:val="00A72DCE"/>
    <w:rsid w:val="00A752C5"/>
    <w:rsid w:val="00A83ECE"/>
    <w:rsid w:val="00A84816"/>
    <w:rsid w:val="00A9104D"/>
    <w:rsid w:val="00AA145A"/>
    <w:rsid w:val="00AA37D2"/>
    <w:rsid w:val="00AC6422"/>
    <w:rsid w:val="00AD26CD"/>
    <w:rsid w:val="00AD7C25"/>
    <w:rsid w:val="00AE4D95"/>
    <w:rsid w:val="00AF16FA"/>
    <w:rsid w:val="00AF6B24"/>
    <w:rsid w:val="00B03597"/>
    <w:rsid w:val="00B076C6"/>
    <w:rsid w:val="00B07772"/>
    <w:rsid w:val="00B21F24"/>
    <w:rsid w:val="00B258BB"/>
    <w:rsid w:val="00B341C1"/>
    <w:rsid w:val="00B357DE"/>
    <w:rsid w:val="00B43444"/>
    <w:rsid w:val="00B47938"/>
    <w:rsid w:val="00B53D3B"/>
    <w:rsid w:val="00B57359"/>
    <w:rsid w:val="00B57D4D"/>
    <w:rsid w:val="00B66361"/>
    <w:rsid w:val="00B66D06"/>
    <w:rsid w:val="00B708C5"/>
    <w:rsid w:val="00B70D58"/>
    <w:rsid w:val="00B72AC8"/>
    <w:rsid w:val="00B82B94"/>
    <w:rsid w:val="00B91267"/>
    <w:rsid w:val="00B917AC"/>
    <w:rsid w:val="00B9268B"/>
    <w:rsid w:val="00B92835"/>
    <w:rsid w:val="00B95895"/>
    <w:rsid w:val="00BA3ACC"/>
    <w:rsid w:val="00BB01E7"/>
    <w:rsid w:val="00BB5DFC"/>
    <w:rsid w:val="00BB789F"/>
    <w:rsid w:val="00BC0575"/>
    <w:rsid w:val="00BC0A1F"/>
    <w:rsid w:val="00BC4BFF"/>
    <w:rsid w:val="00BC7C3B"/>
    <w:rsid w:val="00BD0266"/>
    <w:rsid w:val="00BD279D"/>
    <w:rsid w:val="00BD3B6F"/>
    <w:rsid w:val="00BE4AE1"/>
    <w:rsid w:val="00BE4DF7"/>
    <w:rsid w:val="00BF3228"/>
    <w:rsid w:val="00C019B9"/>
    <w:rsid w:val="00C05C05"/>
    <w:rsid w:val="00C0610D"/>
    <w:rsid w:val="00C21836"/>
    <w:rsid w:val="00C25FA4"/>
    <w:rsid w:val="00C3012C"/>
    <w:rsid w:val="00C31593"/>
    <w:rsid w:val="00C37922"/>
    <w:rsid w:val="00C415C3"/>
    <w:rsid w:val="00C5217F"/>
    <w:rsid w:val="00C713E0"/>
    <w:rsid w:val="00C83E4E"/>
    <w:rsid w:val="00C84595"/>
    <w:rsid w:val="00C85AD4"/>
    <w:rsid w:val="00C948F8"/>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0FA7"/>
    <w:rsid w:val="00D11584"/>
    <w:rsid w:val="00D12FF1"/>
    <w:rsid w:val="00D51C49"/>
    <w:rsid w:val="00D53BE5"/>
    <w:rsid w:val="00D641A9"/>
    <w:rsid w:val="00D908E8"/>
    <w:rsid w:val="00D9781E"/>
    <w:rsid w:val="00DB72BB"/>
    <w:rsid w:val="00DC2EEA"/>
    <w:rsid w:val="00DD7C38"/>
    <w:rsid w:val="00DE46EB"/>
    <w:rsid w:val="00E015DE"/>
    <w:rsid w:val="00E01CF1"/>
    <w:rsid w:val="00E1211C"/>
    <w:rsid w:val="00E159F8"/>
    <w:rsid w:val="00E23A56"/>
    <w:rsid w:val="00E24619"/>
    <w:rsid w:val="00E4306D"/>
    <w:rsid w:val="00E65E8A"/>
    <w:rsid w:val="00E87905"/>
    <w:rsid w:val="00E90A16"/>
    <w:rsid w:val="00E924C6"/>
    <w:rsid w:val="00E9497F"/>
    <w:rsid w:val="00EA15FE"/>
    <w:rsid w:val="00EA76BB"/>
    <w:rsid w:val="00EA78A1"/>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148D"/>
    <w:rsid w:val="00FE1C07"/>
    <w:rsid w:val="00FE6C48"/>
    <w:rsid w:val="00FF527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D0D6097-A179-4574-9C62-E1424C59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semiHidden/>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18</Pages>
  <Words>3636</Words>
  <Characters>41146</Characters>
  <Application>Microsoft Office Word</Application>
  <DocSecurity>0</DocSecurity>
  <Lines>342</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12</cp:revision>
  <cp:lastPrinted>1900-01-01T00:00:00Z</cp:lastPrinted>
  <dcterms:created xsi:type="dcterms:W3CDTF">2025-10-16T06:46:00Z</dcterms:created>
  <dcterms:modified xsi:type="dcterms:W3CDTF">2025-10-16T16:23:00Z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